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428814" w14:textId="56AC4000" w:rsidR="00FA521F" w:rsidRPr="00280956" w:rsidRDefault="00FA521F" w:rsidP="00FD3AAE">
      <w:pPr>
        <w:tabs>
          <w:tab w:val="left" w:pos="1985"/>
        </w:tabs>
        <w:spacing w:after="0"/>
        <w:ind w:left="281" w:hangingChars="100" w:hanging="281"/>
        <w:rPr>
          <w:rFonts w:ascii="Arial" w:eastAsiaTheme="minorEastAsia" w:hAnsi="Arial" w:cs="Arial"/>
          <w:b/>
          <w:bCs/>
          <w:sz w:val="28"/>
          <w:lang w:eastAsia="ko-KR"/>
        </w:rPr>
      </w:pPr>
      <w:r w:rsidRPr="0052548E">
        <w:rPr>
          <w:rFonts w:ascii="Arial" w:hAnsi="Arial" w:cs="Arial"/>
          <w:b/>
          <w:bCs/>
          <w:sz w:val="28"/>
        </w:rPr>
        <w:t xml:space="preserve">3GPP TSG RAN WG1 </w:t>
      </w:r>
      <w:r w:rsidR="00465F5C">
        <w:rPr>
          <w:rFonts w:ascii="Arial" w:eastAsiaTheme="minorEastAsia" w:hAnsi="Arial" w:cs="Arial" w:hint="eastAsia"/>
          <w:b/>
          <w:bCs/>
          <w:sz w:val="28"/>
          <w:lang w:eastAsia="ko-KR"/>
        </w:rPr>
        <w:t>Meeting</w:t>
      </w:r>
      <w:r w:rsidR="0063696E">
        <w:rPr>
          <w:rFonts w:ascii="Arial" w:hAnsi="Arial" w:cs="Arial"/>
          <w:b/>
          <w:bCs/>
          <w:sz w:val="28"/>
        </w:rPr>
        <w:t xml:space="preserve"> #92</w:t>
      </w:r>
      <w:r w:rsidRPr="00506024">
        <w:rPr>
          <w:rFonts w:ascii="Arial" w:hAnsi="Arial" w:cs="Arial"/>
          <w:b/>
          <w:bCs/>
          <w:sz w:val="28"/>
        </w:rPr>
        <w:tab/>
      </w:r>
      <w:r w:rsidRPr="00C333B5">
        <w:rPr>
          <w:rFonts w:ascii="Arial" w:eastAsia="맑은 고딕" w:hAnsi="Arial" w:cs="Arial" w:hint="eastAsia"/>
          <w:b/>
          <w:bCs/>
          <w:sz w:val="28"/>
          <w:lang w:eastAsia="ko-KR"/>
        </w:rPr>
        <w:tab/>
      </w:r>
      <w:r>
        <w:rPr>
          <w:rFonts w:ascii="Arial" w:eastAsia="맑은 고딕" w:hAnsi="Arial" w:cs="Arial"/>
          <w:b/>
          <w:bCs/>
          <w:sz w:val="28"/>
          <w:lang w:eastAsia="ko-KR"/>
        </w:rPr>
        <w:t xml:space="preserve">      </w:t>
      </w:r>
      <w:r w:rsidRPr="00C333B5">
        <w:rPr>
          <w:rFonts w:ascii="Arial" w:eastAsia="맑은 고딕" w:hAnsi="Arial" w:cs="Arial" w:hint="eastAsia"/>
          <w:b/>
          <w:bCs/>
          <w:sz w:val="28"/>
          <w:lang w:eastAsia="ko-KR"/>
        </w:rPr>
        <w:tab/>
      </w:r>
      <w:r w:rsidR="0002542F">
        <w:rPr>
          <w:rFonts w:ascii="Arial" w:eastAsia="맑은 고딕" w:hAnsi="Arial" w:cs="Arial"/>
          <w:b/>
          <w:bCs/>
          <w:sz w:val="28"/>
          <w:lang w:eastAsia="ko-KR"/>
        </w:rPr>
        <w:tab/>
      </w:r>
      <w:r w:rsidRPr="00506024">
        <w:rPr>
          <w:rFonts w:ascii="Arial" w:hAnsi="Arial" w:cs="Arial"/>
          <w:b/>
          <w:bCs/>
          <w:sz w:val="28"/>
        </w:rPr>
        <w:t>R1-</w:t>
      </w:r>
      <w:r w:rsidR="0063696E" w:rsidRPr="00506024">
        <w:rPr>
          <w:rFonts w:ascii="Arial" w:hAnsi="Arial" w:cs="Arial"/>
          <w:b/>
          <w:bCs/>
          <w:sz w:val="28"/>
        </w:rPr>
        <w:t>1</w:t>
      </w:r>
      <w:r w:rsidR="0063696E">
        <w:rPr>
          <w:rFonts w:ascii="Arial" w:hAnsi="Arial" w:cs="Arial"/>
          <w:b/>
          <w:bCs/>
          <w:sz w:val="28"/>
        </w:rPr>
        <w:t>8</w:t>
      </w:r>
      <w:r w:rsidR="0002542F">
        <w:rPr>
          <w:rFonts w:ascii="Arial" w:hAnsi="Arial" w:cs="Arial"/>
          <w:b/>
          <w:bCs/>
          <w:sz w:val="28"/>
        </w:rPr>
        <w:t>02216</w:t>
      </w:r>
    </w:p>
    <w:p w14:paraId="7F6B51BC" w14:textId="5A2F8FCC" w:rsidR="00FA521F" w:rsidRDefault="0063696E" w:rsidP="00FA521F">
      <w:pPr>
        <w:tabs>
          <w:tab w:val="left" w:pos="1985"/>
        </w:tabs>
        <w:spacing w:after="0"/>
        <w:ind w:left="0" w:firstLine="0"/>
        <w:rPr>
          <w:rFonts w:ascii="Arial" w:eastAsia="맑은 고딕" w:hAnsi="Arial" w:cs="Arial"/>
          <w:b/>
          <w:bCs/>
          <w:sz w:val="28"/>
          <w:lang w:eastAsia="ko-KR"/>
        </w:rPr>
      </w:pPr>
      <w:r>
        <w:rPr>
          <w:rFonts w:ascii="Arial" w:hAnsi="Arial" w:cs="Arial"/>
          <w:b/>
          <w:bCs/>
          <w:sz w:val="28"/>
          <w:lang w:eastAsia="ja-JP"/>
        </w:rPr>
        <w:t>Athens, Greece, February 26</w:t>
      </w:r>
      <w:r w:rsidRPr="004D56C7">
        <w:rPr>
          <w:rFonts w:ascii="Arial" w:hAnsi="Arial" w:cs="Arial"/>
          <w:b/>
          <w:bCs/>
          <w:sz w:val="28"/>
          <w:vertAlign w:val="superscript"/>
          <w:lang w:eastAsia="ja-JP"/>
        </w:rPr>
        <w:t>th</w:t>
      </w:r>
      <w:r>
        <w:rPr>
          <w:rFonts w:ascii="Arial" w:hAnsi="Arial" w:cs="Arial"/>
          <w:b/>
          <w:bCs/>
          <w:sz w:val="28"/>
          <w:lang w:eastAsia="ja-JP"/>
        </w:rPr>
        <w:t xml:space="preserve"> – March 2</w:t>
      </w:r>
      <w:r w:rsidRPr="004D56C7">
        <w:rPr>
          <w:rFonts w:ascii="Arial" w:hAnsi="Arial" w:cs="Arial"/>
          <w:b/>
          <w:bCs/>
          <w:sz w:val="28"/>
          <w:vertAlign w:val="superscript"/>
          <w:lang w:eastAsia="ja-JP"/>
        </w:rPr>
        <w:t>nd</w:t>
      </w:r>
      <w:r>
        <w:rPr>
          <w:rFonts w:ascii="Arial" w:hAnsi="Arial" w:cs="Arial"/>
          <w:b/>
          <w:bCs/>
          <w:sz w:val="28"/>
          <w:lang w:eastAsia="ja-JP"/>
        </w:rPr>
        <w:t>, 2018</w:t>
      </w:r>
    </w:p>
    <w:p w14:paraId="6E4462CD" w14:textId="3E6E9372" w:rsidR="00C238EE" w:rsidRPr="00B71BBC" w:rsidRDefault="003C5E2A" w:rsidP="00194092">
      <w:pPr>
        <w:tabs>
          <w:tab w:val="left" w:pos="1985"/>
        </w:tabs>
        <w:spacing w:after="0"/>
        <w:ind w:left="0" w:firstLine="0"/>
        <w:rPr>
          <w:rFonts w:ascii="Arial" w:eastAsia="맑은 고딕" w:hAnsi="Arial"/>
          <w:sz w:val="24"/>
          <w:lang w:val="en-US" w:eastAsia="ko-KR"/>
        </w:rPr>
      </w:pPr>
      <w:r w:rsidRPr="003E43CC">
        <w:rPr>
          <w:rFonts w:ascii="Arial" w:hAnsi="Arial"/>
          <w:b/>
          <w:sz w:val="24"/>
          <w:lang w:val="en-US"/>
        </w:rPr>
        <w:t>Agenda Item:</w:t>
      </w:r>
      <w:r w:rsidRPr="003E43CC">
        <w:rPr>
          <w:rFonts w:ascii="Arial" w:hAnsi="Arial"/>
          <w:sz w:val="24"/>
          <w:lang w:val="en-US"/>
        </w:rPr>
        <w:tab/>
      </w:r>
      <w:r w:rsidR="00745217">
        <w:rPr>
          <w:rFonts w:ascii="Arial" w:eastAsia="맑은 고딕" w:hAnsi="Arial"/>
          <w:sz w:val="24"/>
          <w:lang w:val="en-US" w:eastAsia="ko-KR"/>
        </w:rPr>
        <w:t>7</w:t>
      </w:r>
      <w:r w:rsidR="00F3553F" w:rsidRPr="003E43CC">
        <w:rPr>
          <w:rFonts w:ascii="Arial" w:eastAsia="맑은 고딕" w:hAnsi="Arial"/>
          <w:sz w:val="24"/>
          <w:lang w:val="en-US" w:eastAsia="ko-KR"/>
        </w:rPr>
        <w:t>.</w:t>
      </w:r>
      <w:r w:rsidR="0063696E">
        <w:rPr>
          <w:rFonts w:ascii="Arial" w:eastAsia="맑은 고딕" w:hAnsi="Arial"/>
          <w:sz w:val="24"/>
          <w:lang w:val="en-US" w:eastAsia="ko-KR"/>
        </w:rPr>
        <w:t>1.</w:t>
      </w:r>
      <w:r w:rsidR="008B73C5">
        <w:rPr>
          <w:rFonts w:ascii="Arial" w:eastAsia="맑은 고딕" w:hAnsi="Arial" w:hint="eastAsia"/>
          <w:sz w:val="24"/>
          <w:lang w:val="en-US" w:eastAsia="ko-KR"/>
        </w:rPr>
        <w:t>3</w:t>
      </w:r>
      <w:r w:rsidR="004727AD" w:rsidRPr="00B71BBC">
        <w:rPr>
          <w:rFonts w:ascii="Arial" w:eastAsia="맑은 고딕" w:hAnsi="Arial"/>
          <w:sz w:val="24"/>
          <w:lang w:val="en-US" w:eastAsia="ko-KR"/>
        </w:rPr>
        <w:t>.</w:t>
      </w:r>
      <w:r w:rsidR="00FC4A71">
        <w:rPr>
          <w:rFonts w:ascii="Arial" w:eastAsia="맑은 고딕" w:hAnsi="Arial"/>
          <w:sz w:val="24"/>
          <w:lang w:val="en-US" w:eastAsia="ko-KR"/>
        </w:rPr>
        <w:t>4</w:t>
      </w:r>
      <w:r w:rsidR="00EF2CA6" w:rsidRPr="00B71BBC">
        <w:rPr>
          <w:rFonts w:ascii="Arial" w:eastAsia="맑은 고딕" w:hAnsi="Arial"/>
          <w:sz w:val="24"/>
          <w:lang w:val="en-US" w:eastAsia="ko-KR"/>
        </w:rPr>
        <w:t>.</w:t>
      </w:r>
      <w:r w:rsidR="00FC4A71">
        <w:rPr>
          <w:rFonts w:ascii="Arial" w:eastAsia="맑은 고딕" w:hAnsi="Arial"/>
          <w:sz w:val="24"/>
          <w:lang w:val="en-US" w:eastAsia="ko-KR"/>
        </w:rPr>
        <w:t>1</w:t>
      </w:r>
    </w:p>
    <w:p w14:paraId="508F3C58" w14:textId="77777777" w:rsidR="003C5E2A" w:rsidRPr="005E31A4" w:rsidRDefault="003C5E2A" w:rsidP="008F76BA">
      <w:pPr>
        <w:tabs>
          <w:tab w:val="left" w:pos="1985"/>
        </w:tabs>
        <w:spacing w:after="0"/>
        <w:ind w:left="0" w:firstLine="0"/>
        <w:rPr>
          <w:rFonts w:ascii="Arial" w:eastAsia="바탕" w:hAnsi="Arial"/>
          <w:sz w:val="24"/>
          <w:lang w:val="en-US" w:eastAsia="ko-KR"/>
        </w:rPr>
      </w:pPr>
      <w:r w:rsidRPr="005E31A4">
        <w:rPr>
          <w:rFonts w:ascii="Arial" w:hAnsi="Arial"/>
          <w:b/>
          <w:sz w:val="24"/>
          <w:lang w:val="en-US"/>
        </w:rPr>
        <w:t xml:space="preserve">Source: </w:t>
      </w:r>
      <w:r w:rsidRPr="005E31A4">
        <w:rPr>
          <w:rFonts w:ascii="Arial" w:hAnsi="Arial"/>
          <w:b/>
          <w:sz w:val="24"/>
          <w:lang w:val="en-US"/>
        </w:rPr>
        <w:tab/>
      </w:r>
      <w:r w:rsidRPr="005E31A4">
        <w:rPr>
          <w:rFonts w:ascii="Arial" w:eastAsia="바탕" w:hAnsi="Arial"/>
          <w:sz w:val="24"/>
          <w:lang w:val="en-US" w:eastAsia="ko-KR"/>
        </w:rPr>
        <w:t>LG Electronics</w:t>
      </w:r>
    </w:p>
    <w:p w14:paraId="220AEF23" w14:textId="291F6AA7" w:rsidR="003C5E2A" w:rsidRPr="005E31A4" w:rsidRDefault="003C5E2A" w:rsidP="008F76BA">
      <w:pPr>
        <w:tabs>
          <w:tab w:val="left" w:pos="1985"/>
        </w:tabs>
        <w:spacing w:after="0"/>
        <w:ind w:left="0" w:firstLine="0"/>
        <w:rPr>
          <w:rFonts w:ascii="Arial" w:eastAsiaTheme="minorEastAsia" w:hAnsi="Arial" w:cs="Arial"/>
          <w:sz w:val="24"/>
          <w:szCs w:val="24"/>
          <w:lang w:val="en-US" w:eastAsia="ko-KR"/>
        </w:rPr>
      </w:pPr>
      <w:r w:rsidRPr="005E31A4">
        <w:rPr>
          <w:rFonts w:ascii="Arial" w:hAnsi="Arial"/>
          <w:b/>
          <w:sz w:val="24"/>
          <w:lang w:val="en-US"/>
        </w:rPr>
        <w:t>Title:</w:t>
      </w:r>
      <w:r w:rsidRPr="005E31A4">
        <w:rPr>
          <w:rFonts w:ascii="Arial" w:hAnsi="Arial"/>
          <w:sz w:val="24"/>
          <w:lang w:val="en-US"/>
        </w:rPr>
        <w:t xml:space="preserve"> </w:t>
      </w:r>
      <w:r w:rsidRPr="005E31A4">
        <w:rPr>
          <w:rFonts w:ascii="Arial" w:hAnsi="Arial"/>
          <w:sz w:val="24"/>
          <w:lang w:val="en-US"/>
        </w:rPr>
        <w:tab/>
      </w:r>
      <w:r w:rsidR="00D65B60">
        <w:rPr>
          <w:rFonts w:ascii="Arial" w:eastAsiaTheme="minorEastAsia" w:hAnsi="Arial" w:hint="eastAsia"/>
          <w:sz w:val="24"/>
          <w:lang w:val="en-US" w:eastAsia="ko-KR"/>
        </w:rPr>
        <w:t>Remaining issues</w:t>
      </w:r>
      <w:r w:rsidR="00D65B60" w:rsidRPr="005E31A4">
        <w:rPr>
          <w:rFonts w:ascii="Arial" w:hAnsi="Arial"/>
          <w:sz w:val="24"/>
          <w:lang w:val="en-US" w:eastAsia="ko-KR"/>
        </w:rPr>
        <w:t xml:space="preserve"> </w:t>
      </w:r>
      <w:r w:rsidR="00417F92" w:rsidRPr="005E31A4">
        <w:rPr>
          <w:rFonts w:ascii="Arial" w:hAnsi="Arial"/>
          <w:sz w:val="24"/>
          <w:lang w:val="en-US" w:eastAsia="ko-KR"/>
        </w:rPr>
        <w:t xml:space="preserve">on </w:t>
      </w:r>
      <w:r w:rsidR="00632B16">
        <w:rPr>
          <w:rFonts w:ascii="Arial" w:eastAsiaTheme="minorEastAsia" w:hAnsi="Arial"/>
          <w:sz w:val="24"/>
          <w:lang w:val="en-US" w:eastAsia="ko-KR"/>
        </w:rPr>
        <w:t>bandwidth part operation</w:t>
      </w:r>
      <w:r w:rsidR="00662737" w:rsidRPr="005E31A4">
        <w:rPr>
          <w:rFonts w:ascii="Arial" w:eastAsiaTheme="minorEastAsia" w:hAnsi="Arial"/>
          <w:sz w:val="24"/>
          <w:lang w:val="en-US" w:eastAsia="ko-KR"/>
        </w:rPr>
        <w:t xml:space="preserve"> </w:t>
      </w:r>
    </w:p>
    <w:p w14:paraId="1884CC29" w14:textId="77777777" w:rsidR="00152C02" w:rsidRPr="005E31A4" w:rsidRDefault="003C5E2A" w:rsidP="008F76BA">
      <w:pPr>
        <w:pBdr>
          <w:bottom w:val="single" w:sz="12" w:space="1" w:color="auto"/>
        </w:pBdr>
        <w:tabs>
          <w:tab w:val="left" w:pos="1985"/>
        </w:tabs>
        <w:ind w:left="0" w:firstLine="0"/>
        <w:rPr>
          <w:rFonts w:ascii="Arial" w:eastAsia="바탕" w:hAnsi="Arial"/>
          <w:sz w:val="24"/>
          <w:lang w:val="en-US" w:eastAsia="ko-KR"/>
        </w:rPr>
      </w:pPr>
      <w:r w:rsidRPr="005E31A4">
        <w:rPr>
          <w:rFonts w:ascii="Arial" w:hAnsi="Arial"/>
          <w:b/>
          <w:sz w:val="24"/>
          <w:lang w:val="en-US"/>
        </w:rPr>
        <w:t>Document for:</w:t>
      </w:r>
      <w:r w:rsidRPr="005E31A4">
        <w:rPr>
          <w:rFonts w:ascii="Arial" w:hAnsi="Arial"/>
          <w:sz w:val="24"/>
          <w:lang w:val="en-US"/>
        </w:rPr>
        <w:tab/>
      </w:r>
      <w:r w:rsidRPr="005E31A4">
        <w:rPr>
          <w:rFonts w:ascii="Arial" w:eastAsia="바탕" w:hAnsi="Arial"/>
          <w:sz w:val="24"/>
          <w:lang w:val="en-US" w:eastAsia="ko-KR"/>
        </w:rPr>
        <w:t>Discussion</w:t>
      </w:r>
      <w:bookmarkStart w:id="0" w:name="Source"/>
      <w:bookmarkStart w:id="1" w:name="Title"/>
      <w:bookmarkStart w:id="2" w:name="DocumentFor"/>
      <w:bookmarkEnd w:id="0"/>
      <w:bookmarkEnd w:id="1"/>
      <w:bookmarkEnd w:id="2"/>
      <w:r w:rsidR="00A26DFB" w:rsidRPr="005E31A4">
        <w:rPr>
          <w:rFonts w:ascii="Arial" w:eastAsia="바탕" w:hAnsi="Arial"/>
          <w:sz w:val="24"/>
          <w:lang w:val="en-US" w:eastAsia="ko-KR"/>
        </w:rPr>
        <w:t xml:space="preserve"> and decision</w:t>
      </w:r>
    </w:p>
    <w:p w14:paraId="39990E72" w14:textId="77777777" w:rsidR="00095BF5" w:rsidRPr="005E31A4" w:rsidRDefault="00095BF5" w:rsidP="003A5BEE">
      <w:pPr>
        <w:pStyle w:val="1"/>
        <w:numPr>
          <w:ilvl w:val="0"/>
          <w:numId w:val="2"/>
        </w:numPr>
        <w:rPr>
          <w:rFonts w:eastAsia="바탕" w:cs="Arial"/>
          <w:b/>
          <w:lang w:val="en-US" w:eastAsia="ko-KR"/>
        </w:rPr>
      </w:pPr>
      <w:r w:rsidRPr="005E31A4">
        <w:rPr>
          <w:rFonts w:eastAsia="바탕" w:cs="Arial"/>
          <w:b/>
          <w:lang w:val="en-US" w:eastAsia="ko-KR"/>
        </w:rPr>
        <w:t>Introduction</w:t>
      </w:r>
    </w:p>
    <w:p w14:paraId="63AC01F6" w14:textId="2A0039EE" w:rsidR="00C1458F" w:rsidRPr="003E43CC" w:rsidRDefault="00C1458F" w:rsidP="00A13FF7">
      <w:pPr>
        <w:spacing w:before="120" w:after="120" w:line="240" w:lineRule="auto"/>
        <w:ind w:left="284" w:hangingChars="129"/>
        <w:rPr>
          <w:rFonts w:eastAsia="바탕"/>
          <w:sz w:val="22"/>
          <w:szCs w:val="22"/>
          <w:lang w:val="en-US" w:eastAsia="ko-KR"/>
        </w:rPr>
      </w:pPr>
      <w:r w:rsidRPr="003E43CC">
        <w:rPr>
          <w:rFonts w:eastAsia="바탕"/>
          <w:sz w:val="22"/>
          <w:szCs w:val="22"/>
          <w:lang w:val="en-US" w:eastAsia="ko-KR"/>
        </w:rPr>
        <w:t xml:space="preserve">In </w:t>
      </w:r>
      <w:r w:rsidR="00A03820" w:rsidRPr="003E43CC">
        <w:rPr>
          <w:rFonts w:eastAsia="바탕"/>
          <w:sz w:val="22"/>
          <w:szCs w:val="22"/>
          <w:lang w:val="en-US" w:eastAsia="ko-KR"/>
        </w:rPr>
        <w:t>RAN1</w:t>
      </w:r>
      <w:r w:rsidR="00745217">
        <w:rPr>
          <w:rFonts w:eastAsia="바탕"/>
          <w:sz w:val="22"/>
          <w:szCs w:val="22"/>
          <w:lang w:val="en-US" w:eastAsia="ko-KR"/>
        </w:rPr>
        <w:t>#</w:t>
      </w:r>
      <w:r w:rsidR="00CD409C">
        <w:rPr>
          <w:rFonts w:eastAsia="바탕"/>
          <w:sz w:val="22"/>
          <w:szCs w:val="22"/>
          <w:lang w:val="en-US" w:eastAsia="ko-KR"/>
        </w:rPr>
        <w:t>9</w:t>
      </w:r>
      <w:r w:rsidR="00FD3AAE">
        <w:rPr>
          <w:rFonts w:eastAsia="바탕"/>
          <w:sz w:val="22"/>
          <w:szCs w:val="22"/>
          <w:lang w:val="en-US" w:eastAsia="ko-KR"/>
        </w:rPr>
        <w:t>1</w:t>
      </w:r>
      <w:r w:rsidR="00CD409C" w:rsidRPr="00B71BBC">
        <w:rPr>
          <w:rFonts w:eastAsia="바탕"/>
          <w:sz w:val="22"/>
          <w:szCs w:val="22"/>
          <w:lang w:val="en-US" w:eastAsia="ko-KR"/>
        </w:rPr>
        <w:t xml:space="preserve"> </w:t>
      </w:r>
      <w:r w:rsidRPr="00B71BBC">
        <w:rPr>
          <w:rFonts w:eastAsia="바탕"/>
          <w:sz w:val="22"/>
          <w:szCs w:val="22"/>
          <w:lang w:val="en-US" w:eastAsia="ko-KR"/>
        </w:rPr>
        <w:t xml:space="preserve">meeting, </w:t>
      </w:r>
      <w:r w:rsidR="00DF3E4F" w:rsidRPr="005E31A4">
        <w:rPr>
          <w:sz w:val="22"/>
          <w:szCs w:val="22"/>
          <w:lang w:val="en-US" w:eastAsia="ko-KR"/>
        </w:rPr>
        <w:t>following agreeme</w:t>
      </w:r>
      <w:r w:rsidR="007F2165" w:rsidRPr="005E31A4">
        <w:rPr>
          <w:sz w:val="22"/>
          <w:szCs w:val="22"/>
          <w:lang w:val="en-US" w:eastAsia="ko-KR"/>
        </w:rPr>
        <w:t>nts were made</w:t>
      </w:r>
      <w:r w:rsidR="00F82BB4" w:rsidRPr="005E31A4">
        <w:rPr>
          <w:sz w:val="22"/>
          <w:szCs w:val="22"/>
          <w:lang w:val="en-US" w:eastAsia="ko-KR"/>
        </w:rPr>
        <w:t xml:space="preserve"> [1]</w:t>
      </w:r>
      <w:r w:rsidR="007F2165" w:rsidRPr="005E31A4">
        <w:rPr>
          <w:sz w:val="22"/>
          <w:szCs w:val="22"/>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5E31A4" w14:paraId="740BB1A5" w14:textId="77777777" w:rsidTr="00DF3E4F">
        <w:tc>
          <w:tcPr>
            <w:tcW w:w="9628" w:type="dxa"/>
            <w:shd w:val="clear" w:color="auto" w:fill="auto"/>
          </w:tcPr>
          <w:p w14:paraId="12D27E42" w14:textId="77777777" w:rsidR="00FD3AAE" w:rsidRPr="00FD3AAE" w:rsidRDefault="00FD3AAE" w:rsidP="00FD3AAE">
            <w:pPr>
              <w:spacing w:before="0" w:after="0" w:line="240" w:lineRule="exact"/>
              <w:ind w:left="0" w:firstLine="0"/>
              <w:rPr>
                <w:b/>
                <w:sz w:val="22"/>
                <w:u w:val="single"/>
                <w:lang w:eastAsia="ja-JP"/>
              </w:rPr>
            </w:pPr>
            <w:r w:rsidRPr="00FD3AAE">
              <w:rPr>
                <w:b/>
                <w:sz w:val="22"/>
                <w:u w:val="single"/>
                <w:lang w:eastAsia="ja-JP"/>
              </w:rPr>
              <w:t>Agreements:</w:t>
            </w:r>
          </w:p>
          <w:p w14:paraId="5B8603A8" w14:textId="77777777" w:rsidR="00FC4A71" w:rsidRPr="00FC4A71" w:rsidRDefault="00FC4A71" w:rsidP="00FC4A71">
            <w:pPr>
              <w:numPr>
                <w:ilvl w:val="0"/>
                <w:numId w:val="40"/>
              </w:numPr>
              <w:spacing w:before="0" w:after="0" w:line="240" w:lineRule="exact"/>
              <w:rPr>
                <w:sz w:val="22"/>
                <w:lang w:val="en-US" w:eastAsia="ja-JP"/>
              </w:rPr>
            </w:pPr>
            <w:r w:rsidRPr="00FC4A71">
              <w:rPr>
                <w:sz w:val="22"/>
                <w:lang w:val="en-US" w:eastAsia="ja-JP"/>
              </w:rPr>
              <w:t>A UE is expected to perform CSI measurement only within its active DL BWP at the time when the measurement occurs</w:t>
            </w:r>
          </w:p>
          <w:p w14:paraId="0276DC17" w14:textId="77777777" w:rsidR="00FD3AAE" w:rsidRPr="00FD3AAE" w:rsidRDefault="00FD3AAE" w:rsidP="00FD3AAE">
            <w:pPr>
              <w:spacing w:before="0" w:after="0" w:line="240" w:lineRule="exact"/>
              <w:ind w:left="0" w:firstLine="0"/>
              <w:rPr>
                <w:b/>
                <w:sz w:val="22"/>
                <w:u w:val="single"/>
                <w:lang w:eastAsia="ja-JP"/>
              </w:rPr>
            </w:pPr>
            <w:r w:rsidRPr="00FD3AAE">
              <w:rPr>
                <w:b/>
                <w:sz w:val="22"/>
                <w:u w:val="single"/>
                <w:lang w:eastAsia="ja-JP"/>
              </w:rPr>
              <w:t>Agreements:</w:t>
            </w:r>
          </w:p>
          <w:p w14:paraId="1F3BD31F" w14:textId="77777777" w:rsidR="00FC4A71" w:rsidRPr="00FC4A71" w:rsidRDefault="00FC4A71" w:rsidP="00FC4A71">
            <w:pPr>
              <w:numPr>
                <w:ilvl w:val="0"/>
                <w:numId w:val="40"/>
              </w:numPr>
              <w:spacing w:before="0" w:after="0" w:line="240" w:lineRule="exact"/>
              <w:jc w:val="left"/>
              <w:rPr>
                <w:sz w:val="22"/>
                <w:lang w:val="en-US" w:eastAsia="ja-JP"/>
              </w:rPr>
            </w:pPr>
            <w:r w:rsidRPr="00FC4A71">
              <w:rPr>
                <w:sz w:val="22"/>
                <w:lang w:val="en-US" w:eastAsia="ja-JP"/>
              </w:rPr>
              <w:t>Semi-static configuration of the set of values of K0, the set of values of K1 and the set of values of K2 for a UE can be BWP-specific</w:t>
            </w:r>
          </w:p>
          <w:p w14:paraId="551F1CF5" w14:textId="77777777" w:rsidR="00FC4A71" w:rsidRPr="00FC4A71" w:rsidRDefault="00FC4A71" w:rsidP="00FC4A71">
            <w:pPr>
              <w:numPr>
                <w:ilvl w:val="1"/>
                <w:numId w:val="40"/>
              </w:numPr>
              <w:spacing w:before="0" w:after="0" w:line="240" w:lineRule="exact"/>
              <w:jc w:val="left"/>
              <w:rPr>
                <w:sz w:val="22"/>
                <w:lang w:val="en-US" w:eastAsia="ja-JP"/>
              </w:rPr>
            </w:pPr>
            <w:r w:rsidRPr="00FC4A71">
              <w:rPr>
                <w:sz w:val="22"/>
                <w:lang w:val="en-US" w:eastAsia="ja-JP"/>
              </w:rPr>
              <w:t xml:space="preserve">Note: there is no BWP-specific default value(s) defined for K0/K1/K2 </w:t>
            </w:r>
          </w:p>
          <w:p w14:paraId="24E61A73" w14:textId="77777777" w:rsidR="00FD3AAE" w:rsidRPr="00FD3AAE" w:rsidRDefault="00FD3AAE" w:rsidP="00FD3AAE">
            <w:pPr>
              <w:spacing w:before="0" w:after="0" w:line="240" w:lineRule="exact"/>
              <w:ind w:left="0" w:firstLine="0"/>
              <w:rPr>
                <w:b/>
                <w:sz w:val="22"/>
                <w:u w:val="single"/>
                <w:lang w:eastAsia="ja-JP"/>
              </w:rPr>
            </w:pPr>
            <w:r w:rsidRPr="00FD3AAE">
              <w:rPr>
                <w:b/>
                <w:sz w:val="22"/>
                <w:u w:val="single"/>
                <w:lang w:eastAsia="ja-JP"/>
              </w:rPr>
              <w:t>Agreements:</w:t>
            </w:r>
          </w:p>
          <w:p w14:paraId="49C98A0A" w14:textId="77777777" w:rsidR="00FC4A71" w:rsidRPr="00FC4A71" w:rsidRDefault="00FC4A71" w:rsidP="00FC4A71">
            <w:pPr>
              <w:numPr>
                <w:ilvl w:val="0"/>
                <w:numId w:val="40"/>
              </w:numPr>
              <w:spacing w:before="0" w:after="0" w:line="240" w:lineRule="exact"/>
              <w:jc w:val="left"/>
              <w:rPr>
                <w:sz w:val="22"/>
                <w:lang w:val="en-US" w:eastAsia="ja-JP"/>
              </w:rPr>
            </w:pPr>
            <w:r w:rsidRPr="00FC4A71">
              <w:rPr>
                <w:sz w:val="22"/>
                <w:lang w:val="en-US" w:eastAsia="ja-JP"/>
              </w:rPr>
              <w:t>For timer-based active DL BWP (DL/UL BWP pair) switching,</w:t>
            </w:r>
          </w:p>
          <w:p w14:paraId="53C1733B" w14:textId="77777777" w:rsidR="00FC4A71" w:rsidRPr="00FC4A71" w:rsidRDefault="00FC4A71" w:rsidP="00FC4A71">
            <w:pPr>
              <w:numPr>
                <w:ilvl w:val="1"/>
                <w:numId w:val="40"/>
              </w:numPr>
              <w:spacing w:before="0" w:after="0" w:line="240" w:lineRule="exact"/>
              <w:jc w:val="left"/>
              <w:rPr>
                <w:sz w:val="22"/>
                <w:lang w:val="en-US" w:eastAsia="ja-JP"/>
              </w:rPr>
            </w:pPr>
            <w:r w:rsidRPr="00FC4A71">
              <w:rPr>
                <w:sz w:val="22"/>
                <w:lang w:val="en-US" w:eastAsia="ja-JP"/>
              </w:rPr>
              <w:t>Granularity of the timer: 1 ms (subframe) for sub6, 0.5 ms (half-subframe) for mmWave</w:t>
            </w:r>
          </w:p>
          <w:p w14:paraId="3F6E70DB" w14:textId="77777777" w:rsidR="00FC4A71" w:rsidRPr="00FC4A71" w:rsidRDefault="00FC4A71" w:rsidP="00FC4A71">
            <w:pPr>
              <w:numPr>
                <w:ilvl w:val="1"/>
                <w:numId w:val="40"/>
              </w:numPr>
              <w:spacing w:before="0" w:after="0" w:line="240" w:lineRule="exact"/>
              <w:jc w:val="left"/>
              <w:rPr>
                <w:sz w:val="22"/>
                <w:lang w:val="en-US" w:eastAsia="ja-JP"/>
              </w:rPr>
            </w:pPr>
            <w:r w:rsidRPr="00FC4A71">
              <w:rPr>
                <w:sz w:val="22"/>
                <w:lang w:val="en-US" w:eastAsia="ja-JP"/>
              </w:rPr>
              <w:t>Maximal time length of the timer: approximately 50 ms</w:t>
            </w:r>
          </w:p>
          <w:p w14:paraId="0C216331" w14:textId="77777777" w:rsidR="00FD3AAE" w:rsidRPr="00FD3AAE" w:rsidRDefault="00FD3AAE" w:rsidP="00FD3AAE">
            <w:pPr>
              <w:spacing w:before="0" w:after="0" w:line="240" w:lineRule="exact"/>
              <w:ind w:left="0" w:firstLine="0"/>
              <w:rPr>
                <w:b/>
                <w:sz w:val="22"/>
                <w:u w:val="single"/>
                <w:lang w:eastAsia="ja-JP"/>
              </w:rPr>
            </w:pPr>
            <w:r w:rsidRPr="00FD3AAE">
              <w:rPr>
                <w:b/>
                <w:sz w:val="22"/>
                <w:u w:val="single"/>
                <w:lang w:eastAsia="ja-JP"/>
              </w:rPr>
              <w:t>Agreements:</w:t>
            </w:r>
          </w:p>
          <w:p w14:paraId="114BBA00" w14:textId="77777777" w:rsidR="00752F7F" w:rsidRPr="00752F7F" w:rsidRDefault="00752F7F" w:rsidP="00752F7F">
            <w:pPr>
              <w:numPr>
                <w:ilvl w:val="0"/>
                <w:numId w:val="40"/>
              </w:numPr>
              <w:spacing w:before="0" w:after="0" w:line="240" w:lineRule="exact"/>
              <w:jc w:val="left"/>
              <w:rPr>
                <w:sz w:val="22"/>
                <w:lang w:val="en-US" w:eastAsia="ja-JP"/>
              </w:rPr>
            </w:pPr>
            <w:r w:rsidRPr="00752F7F">
              <w:rPr>
                <w:sz w:val="22"/>
                <w:lang w:val="en-US" w:eastAsia="ja-JP"/>
              </w:rPr>
              <w:t>Support HARQ retransmission across DL (UL) BWPs when a UE’s active DL (UL) BWP is switched</w:t>
            </w:r>
          </w:p>
          <w:p w14:paraId="2B80720F" w14:textId="77777777" w:rsidR="00752F7F" w:rsidRPr="00FD3AAE" w:rsidRDefault="00752F7F" w:rsidP="00752F7F">
            <w:pPr>
              <w:spacing w:before="0" w:after="0" w:line="240" w:lineRule="exact"/>
              <w:ind w:left="0" w:firstLine="0"/>
              <w:rPr>
                <w:b/>
                <w:sz w:val="22"/>
                <w:u w:val="single"/>
                <w:lang w:eastAsia="ja-JP"/>
              </w:rPr>
            </w:pPr>
            <w:r w:rsidRPr="00FD3AAE">
              <w:rPr>
                <w:b/>
                <w:sz w:val="22"/>
                <w:u w:val="single"/>
                <w:lang w:eastAsia="ja-JP"/>
              </w:rPr>
              <w:t>Agreements:</w:t>
            </w:r>
          </w:p>
          <w:p w14:paraId="423E889C" w14:textId="0E860CD0" w:rsidR="00FD3AAE" w:rsidRPr="00752F7F" w:rsidRDefault="00752F7F" w:rsidP="00752F7F">
            <w:pPr>
              <w:numPr>
                <w:ilvl w:val="0"/>
                <w:numId w:val="40"/>
              </w:numPr>
              <w:spacing w:before="0" w:after="0" w:line="240" w:lineRule="exact"/>
              <w:jc w:val="left"/>
              <w:rPr>
                <w:sz w:val="22"/>
                <w:lang w:val="en-US" w:eastAsia="ja-JP"/>
              </w:rPr>
            </w:pPr>
            <w:r w:rsidRPr="00752F7F">
              <w:rPr>
                <w:sz w:val="22"/>
                <w:lang w:val="en-US" w:eastAsia="ja-JP"/>
              </w:rPr>
              <w:t>A UE is not expected to transmit HARQ-ACK if a UE’s active UL BWP is switched between the reception of the corresponding DL assignment and the time of HARQ-ACK transmission at least for the paired spectrum</w:t>
            </w:r>
          </w:p>
        </w:tc>
      </w:tr>
    </w:tbl>
    <w:p w14:paraId="1AE891E4" w14:textId="2DC8CD69" w:rsidR="0083692D" w:rsidRPr="005E31A4" w:rsidRDefault="00BD6357" w:rsidP="005E31A4">
      <w:pPr>
        <w:ind w:left="0" w:firstLineChars="250" w:firstLine="550"/>
        <w:rPr>
          <w:rFonts w:eastAsiaTheme="minorEastAsia"/>
          <w:sz w:val="22"/>
          <w:szCs w:val="22"/>
          <w:lang w:val="en-US" w:eastAsia="ko-KR"/>
        </w:rPr>
      </w:pPr>
      <w:r w:rsidRPr="003A3D55">
        <w:rPr>
          <w:rFonts w:eastAsiaTheme="minorEastAsia"/>
          <w:sz w:val="22"/>
          <w:szCs w:val="22"/>
          <w:lang w:val="en-US" w:eastAsia="ko-KR"/>
        </w:rPr>
        <w:t xml:space="preserve">In this contribution, </w:t>
      </w:r>
      <w:r w:rsidR="00583B6A">
        <w:rPr>
          <w:rFonts w:eastAsiaTheme="minorEastAsia" w:hint="eastAsia"/>
          <w:sz w:val="22"/>
          <w:szCs w:val="22"/>
          <w:lang w:val="en-US" w:eastAsia="ko-KR"/>
        </w:rPr>
        <w:t xml:space="preserve">we </w:t>
      </w:r>
      <w:r w:rsidR="009A1F12">
        <w:rPr>
          <w:rFonts w:eastAsiaTheme="minorEastAsia" w:hint="eastAsia"/>
          <w:sz w:val="22"/>
          <w:szCs w:val="22"/>
          <w:lang w:val="en-US" w:eastAsia="ko-KR"/>
        </w:rPr>
        <w:t>continue to discuss</w:t>
      </w:r>
      <w:r w:rsidR="0083692D" w:rsidRPr="003A3D55">
        <w:rPr>
          <w:rFonts w:eastAsiaTheme="minorEastAsia"/>
          <w:sz w:val="22"/>
          <w:szCs w:val="22"/>
          <w:lang w:val="en-US" w:eastAsia="ko-KR"/>
        </w:rPr>
        <w:t xml:space="preserve"> </w:t>
      </w:r>
      <w:r w:rsidR="00B574BE">
        <w:rPr>
          <w:rFonts w:eastAsiaTheme="minorEastAsia"/>
          <w:sz w:val="22"/>
          <w:szCs w:val="22"/>
          <w:lang w:val="en-US" w:eastAsia="ko-KR"/>
        </w:rPr>
        <w:t xml:space="preserve">remaining issues on </w:t>
      </w:r>
      <w:r w:rsidR="00632B16">
        <w:rPr>
          <w:rFonts w:eastAsiaTheme="minorEastAsia"/>
          <w:sz w:val="22"/>
          <w:szCs w:val="22"/>
          <w:lang w:val="en-US" w:eastAsia="ko-KR"/>
        </w:rPr>
        <w:t>bandwidth part operation</w:t>
      </w:r>
      <w:r w:rsidR="00313C89">
        <w:rPr>
          <w:rFonts w:eastAsiaTheme="minorEastAsia"/>
          <w:sz w:val="22"/>
          <w:szCs w:val="22"/>
          <w:lang w:val="en-US" w:eastAsia="ko-KR"/>
        </w:rPr>
        <w:t xml:space="preserve"> </w:t>
      </w:r>
      <w:r w:rsidR="005F424B">
        <w:rPr>
          <w:rFonts w:eastAsiaTheme="minorEastAsia" w:hint="eastAsia"/>
          <w:sz w:val="22"/>
          <w:szCs w:val="22"/>
          <w:lang w:val="en-US" w:eastAsia="ko-KR"/>
        </w:rPr>
        <w:t xml:space="preserve">including </w:t>
      </w:r>
      <w:r w:rsidR="005F424B">
        <w:rPr>
          <w:rFonts w:eastAsiaTheme="minorEastAsia"/>
          <w:sz w:val="22"/>
          <w:szCs w:val="22"/>
          <w:lang w:val="en-US" w:eastAsia="ko-KR"/>
        </w:rPr>
        <w:t xml:space="preserve">bandwidth part operation for </w:t>
      </w:r>
      <w:r w:rsidR="005F424B">
        <w:rPr>
          <w:rFonts w:eastAsiaTheme="minorEastAsia" w:hint="eastAsia"/>
          <w:sz w:val="22"/>
          <w:szCs w:val="22"/>
          <w:lang w:val="en-US" w:eastAsia="ko-KR"/>
        </w:rPr>
        <w:t xml:space="preserve">fallback/non-fallback DCI, </w:t>
      </w:r>
      <w:r w:rsidR="005F424B">
        <w:rPr>
          <w:rFonts w:eastAsiaTheme="minorEastAsia"/>
          <w:sz w:val="22"/>
          <w:szCs w:val="22"/>
          <w:lang w:val="en-US" w:eastAsia="ko-KR"/>
        </w:rPr>
        <w:t xml:space="preserve">bandwidth part operation on unpaired spectrum, and UE behavior on the reception of BWP indicator. </w:t>
      </w:r>
    </w:p>
    <w:p w14:paraId="0316347C" w14:textId="77777777" w:rsidR="001938B2" w:rsidRDefault="001938B2" w:rsidP="001B7D78">
      <w:pPr>
        <w:ind w:left="0" w:firstLine="0"/>
        <w:rPr>
          <w:rFonts w:eastAsiaTheme="minorEastAsia"/>
          <w:sz w:val="22"/>
          <w:szCs w:val="22"/>
          <w:lang w:val="en-US" w:eastAsia="ko-KR"/>
        </w:rPr>
      </w:pPr>
    </w:p>
    <w:p w14:paraId="548AF943" w14:textId="0B286E4E" w:rsidR="00C16915" w:rsidRPr="005E31A4" w:rsidRDefault="00212804" w:rsidP="00C16915">
      <w:pPr>
        <w:pStyle w:val="1"/>
        <w:numPr>
          <w:ilvl w:val="0"/>
          <w:numId w:val="1"/>
        </w:numPr>
        <w:rPr>
          <w:rFonts w:eastAsia="바탕" w:cs="Arial"/>
          <w:b/>
          <w:szCs w:val="28"/>
          <w:lang w:val="en-US" w:eastAsia="ko-KR"/>
        </w:rPr>
      </w:pPr>
      <w:r>
        <w:rPr>
          <w:rFonts w:eastAsiaTheme="minorEastAsia" w:cs="Arial"/>
          <w:b/>
          <w:szCs w:val="28"/>
          <w:lang w:val="en-US" w:eastAsia="ko-KR"/>
        </w:rPr>
        <w:t>Discussion</w:t>
      </w:r>
    </w:p>
    <w:p w14:paraId="3A9CBF5E" w14:textId="238AFF9E" w:rsidR="005F424B" w:rsidRPr="00D76C6B" w:rsidRDefault="00F83A36" w:rsidP="005F424B">
      <w:pPr>
        <w:pStyle w:val="1"/>
        <w:numPr>
          <w:ilvl w:val="1"/>
          <w:numId w:val="1"/>
        </w:numPr>
        <w:rPr>
          <w:rFonts w:eastAsia="바탕" w:cs="Arial"/>
          <w:b/>
          <w:sz w:val="24"/>
          <w:szCs w:val="28"/>
          <w:lang w:val="en-US" w:eastAsia="ko-KR"/>
        </w:rPr>
      </w:pPr>
      <w:r>
        <w:rPr>
          <w:rFonts w:eastAsiaTheme="minorEastAsia" w:cs="Arial"/>
          <w:b/>
          <w:sz w:val="24"/>
          <w:szCs w:val="28"/>
          <w:lang w:val="en-US" w:eastAsia="ko-KR"/>
        </w:rPr>
        <w:t>UE behavior for active b</w:t>
      </w:r>
      <w:r w:rsidR="005F424B">
        <w:rPr>
          <w:rFonts w:eastAsiaTheme="minorEastAsia" w:cs="Arial"/>
          <w:b/>
          <w:sz w:val="24"/>
          <w:szCs w:val="28"/>
          <w:lang w:val="en-US" w:eastAsia="ko-KR"/>
        </w:rPr>
        <w:t xml:space="preserve">andwidth part </w:t>
      </w:r>
      <w:r>
        <w:rPr>
          <w:rFonts w:eastAsiaTheme="minorEastAsia" w:cs="Arial"/>
          <w:b/>
          <w:sz w:val="24"/>
          <w:szCs w:val="28"/>
          <w:lang w:val="en-US" w:eastAsia="ko-KR"/>
        </w:rPr>
        <w:t>switching</w:t>
      </w:r>
    </w:p>
    <w:p w14:paraId="55B14B46" w14:textId="680E25BB" w:rsidR="004A02E3" w:rsidRPr="00D76C6B" w:rsidRDefault="004A02E3" w:rsidP="004A02E3">
      <w:pPr>
        <w:pStyle w:val="1"/>
        <w:numPr>
          <w:ilvl w:val="2"/>
          <w:numId w:val="1"/>
        </w:numPr>
        <w:rPr>
          <w:rFonts w:eastAsia="바탕" w:cs="Arial"/>
          <w:b/>
          <w:sz w:val="24"/>
          <w:szCs w:val="28"/>
          <w:lang w:val="en-US" w:eastAsia="ko-KR"/>
        </w:rPr>
      </w:pPr>
      <w:r>
        <w:rPr>
          <w:rFonts w:eastAsiaTheme="minorEastAsia" w:cs="Arial"/>
          <w:b/>
          <w:sz w:val="24"/>
          <w:szCs w:val="28"/>
          <w:lang w:val="en-US" w:eastAsia="ko-KR"/>
        </w:rPr>
        <w:t>HARQ-ACK feedback</w:t>
      </w:r>
    </w:p>
    <w:p w14:paraId="0EB115C4" w14:textId="450F82DC" w:rsidR="005F424B" w:rsidRDefault="00534915" w:rsidP="004527F9">
      <w:pPr>
        <w:ind w:left="0" w:firstLine="0"/>
        <w:rPr>
          <w:rFonts w:eastAsiaTheme="minorEastAsia"/>
          <w:sz w:val="22"/>
          <w:szCs w:val="22"/>
          <w:lang w:val="en-US" w:eastAsia="ko-KR"/>
        </w:rPr>
      </w:pPr>
      <w:r>
        <w:rPr>
          <w:rFonts w:eastAsiaTheme="minorEastAsia" w:hint="eastAsia"/>
          <w:sz w:val="22"/>
          <w:szCs w:val="22"/>
          <w:lang w:val="en-US" w:eastAsia="ko-KR"/>
        </w:rPr>
        <w:t xml:space="preserve">DCI scheduling PDSCH can indicate PUCCH </w:t>
      </w:r>
      <w:r>
        <w:rPr>
          <w:rFonts w:eastAsiaTheme="minorEastAsia"/>
          <w:sz w:val="22"/>
          <w:szCs w:val="22"/>
          <w:lang w:val="en-US" w:eastAsia="ko-KR"/>
        </w:rPr>
        <w:t>resource</w:t>
      </w:r>
      <w:r>
        <w:rPr>
          <w:rFonts w:eastAsiaTheme="minorEastAsia" w:hint="eastAsia"/>
          <w:sz w:val="22"/>
          <w:szCs w:val="22"/>
          <w:lang w:val="en-US" w:eastAsia="ko-KR"/>
        </w:rPr>
        <w:t xml:space="preserve"> </w:t>
      </w:r>
      <w:r>
        <w:rPr>
          <w:rFonts w:eastAsiaTheme="minorEastAsia"/>
          <w:sz w:val="22"/>
          <w:szCs w:val="22"/>
          <w:lang w:val="en-US" w:eastAsia="ko-KR"/>
        </w:rPr>
        <w:t xml:space="preserve">to be used for the corresponding HARQ-ACK feedback. In this case, the set of PUCCH resources to be indicated will be associated with the UL BWP which is active </w:t>
      </w:r>
      <w:r w:rsidRPr="00534915">
        <w:rPr>
          <w:rFonts w:eastAsiaTheme="minorEastAsia"/>
          <w:sz w:val="22"/>
          <w:szCs w:val="22"/>
          <w:lang w:val="en-US" w:eastAsia="ko-KR"/>
        </w:rPr>
        <w:t xml:space="preserve">in the reception time of the corresponding </w:t>
      </w:r>
      <w:r>
        <w:rPr>
          <w:rFonts w:eastAsiaTheme="minorEastAsia"/>
          <w:sz w:val="22"/>
          <w:szCs w:val="22"/>
          <w:lang w:val="en-US" w:eastAsia="ko-KR"/>
        </w:rPr>
        <w:t xml:space="preserve">DL assignment. If UE’s </w:t>
      </w:r>
      <w:r w:rsidRPr="00534915">
        <w:rPr>
          <w:rFonts w:eastAsiaTheme="minorEastAsia"/>
          <w:sz w:val="22"/>
          <w:szCs w:val="22"/>
          <w:lang w:val="en-US" w:eastAsia="ko-KR"/>
        </w:rPr>
        <w:t>active UL BWP is switched between the reception of the corresponding DL assignment and the time of HARQ-ACK transmission</w:t>
      </w:r>
      <w:r>
        <w:rPr>
          <w:rFonts w:eastAsiaTheme="minorEastAsia"/>
          <w:sz w:val="22"/>
          <w:szCs w:val="22"/>
          <w:lang w:val="en-US" w:eastAsia="ko-KR"/>
        </w:rPr>
        <w:t>, the PUCCH resource indicated by DL assignment is no longer valid. In that point of view, in the last meeting, it is agreed that “a</w:t>
      </w:r>
      <w:r w:rsidRPr="00534915">
        <w:rPr>
          <w:rFonts w:eastAsiaTheme="minorEastAsia"/>
          <w:sz w:val="22"/>
          <w:szCs w:val="22"/>
          <w:lang w:val="en-US" w:eastAsia="ko-KR"/>
        </w:rPr>
        <w:t xml:space="preserve"> UE is not expected to transmit HARQ-ACK if a UE’s active UL BWP is switched between the reception of the corresponding DL assignment and the time of HARQ-ACK transmission at least for the paired spectrum</w:t>
      </w:r>
      <w:r>
        <w:rPr>
          <w:rFonts w:eastAsiaTheme="minorEastAsia"/>
          <w:sz w:val="22"/>
          <w:szCs w:val="22"/>
          <w:lang w:val="en-US" w:eastAsia="ko-KR"/>
        </w:rPr>
        <w:t xml:space="preserve">”. </w:t>
      </w:r>
      <w:r>
        <w:rPr>
          <w:rFonts w:eastAsiaTheme="minorEastAsia"/>
          <w:sz w:val="22"/>
          <w:szCs w:val="22"/>
          <w:lang w:val="en-US" w:eastAsia="ko-KR"/>
        </w:rPr>
        <w:lastRenderedPageBreak/>
        <w:t xml:space="preserve">However, this statement needs to be clarified for the case where multiple serving cells are configured while PUCCH will be transmitted on a certain serving cell (e.g. PCell or PSCell or PUCCH-SCell), and the case where HARQ-ACK feedback is piggybacked in PUCCH or PUSCH other than PUCCH resource indicated by the corresponding DL assignment. </w:t>
      </w:r>
    </w:p>
    <w:p w14:paraId="06979795" w14:textId="10FC82A4" w:rsidR="00534915" w:rsidRDefault="00534915" w:rsidP="00534915">
      <w:pPr>
        <w:ind w:left="0" w:firstLineChars="250" w:firstLine="550"/>
        <w:rPr>
          <w:rFonts w:eastAsiaTheme="minorEastAsia"/>
          <w:sz w:val="22"/>
          <w:szCs w:val="22"/>
          <w:lang w:val="en-US" w:eastAsia="ko-KR"/>
        </w:rPr>
      </w:pPr>
      <w:r>
        <w:rPr>
          <w:rFonts w:eastAsiaTheme="minorEastAsia"/>
          <w:sz w:val="22"/>
          <w:szCs w:val="22"/>
          <w:lang w:val="en-US" w:eastAsia="ko-KR"/>
        </w:rPr>
        <w:t xml:space="preserve">First of all, in case of carrier aggregation, PUCCH resource indicator in DCI scheduling PDSCH will be associated with the serving cell for PUCCH transmission such as PCell, PSCell, or PUCCH-SCell. </w:t>
      </w:r>
      <w:r w:rsidR="00E95EB3">
        <w:rPr>
          <w:rFonts w:eastAsiaTheme="minorEastAsia"/>
          <w:sz w:val="22"/>
          <w:szCs w:val="22"/>
          <w:lang w:val="en-US" w:eastAsia="ko-KR"/>
        </w:rPr>
        <w:t xml:space="preserve">In other words, even though UE’s active UL BWP in SCell </w:t>
      </w:r>
      <w:r w:rsidR="00E95EB3" w:rsidRPr="00534915">
        <w:rPr>
          <w:rFonts w:eastAsiaTheme="minorEastAsia"/>
          <w:sz w:val="22"/>
          <w:szCs w:val="22"/>
          <w:lang w:val="en-US" w:eastAsia="ko-KR"/>
        </w:rPr>
        <w:t xml:space="preserve">is switched between the reception </w:t>
      </w:r>
      <w:r w:rsidR="0066624B">
        <w:rPr>
          <w:rFonts w:eastAsiaTheme="minorEastAsia"/>
          <w:sz w:val="22"/>
          <w:szCs w:val="22"/>
          <w:lang w:val="en-US" w:eastAsia="ko-KR"/>
        </w:rPr>
        <w:t xml:space="preserve">time </w:t>
      </w:r>
      <w:r w:rsidR="00E95EB3" w:rsidRPr="00534915">
        <w:rPr>
          <w:rFonts w:eastAsiaTheme="minorEastAsia"/>
          <w:sz w:val="22"/>
          <w:szCs w:val="22"/>
          <w:lang w:val="en-US" w:eastAsia="ko-KR"/>
        </w:rPr>
        <w:t>of the corresponding DL assignment and the time of HARQ-ACK transmission</w:t>
      </w:r>
      <w:r w:rsidR="00E95EB3">
        <w:rPr>
          <w:rFonts w:eastAsiaTheme="minorEastAsia"/>
          <w:sz w:val="22"/>
          <w:szCs w:val="22"/>
          <w:lang w:val="en-US" w:eastAsia="ko-KR"/>
        </w:rPr>
        <w:t>, if UE’s active UL BWP in PCell or PSCell or PUCCH-SCell is not changed, PUCCH resource indicated by DCI scheduling PDSCH is still valid, and UE can transmit HARQ-ACK feedback on the indicated PUCCH resource. Next, HARQ-ACK feedback can be transmitted on high layer configured PUCCH resource for CSI reporting or positive SR, or PUSCH scheduled by UL grant as well as PUCCH resource indicated by DCI scheduling PDSCH for HARQ-ACK feedback. In this case, the PUCCH resource indicated by DCI scheduling PDSCH will not be used. In those point of view, it is understood that the agreement means that “a</w:t>
      </w:r>
      <w:r w:rsidR="00E95EB3" w:rsidRPr="00534915">
        <w:rPr>
          <w:rFonts w:eastAsiaTheme="minorEastAsia"/>
          <w:sz w:val="22"/>
          <w:szCs w:val="22"/>
          <w:lang w:val="en-US" w:eastAsia="ko-KR"/>
        </w:rPr>
        <w:t xml:space="preserve"> UE is not expected to transmit HARQ-ACK </w:t>
      </w:r>
      <w:r w:rsidR="00E95EB3">
        <w:rPr>
          <w:rFonts w:eastAsiaTheme="minorEastAsia"/>
          <w:sz w:val="22"/>
          <w:szCs w:val="22"/>
          <w:lang w:val="en-US" w:eastAsia="ko-KR"/>
        </w:rPr>
        <w:t xml:space="preserve">on PUCCH resource indicated by the corresponding DL assignment </w:t>
      </w:r>
      <w:r w:rsidR="00E95EB3" w:rsidRPr="00534915">
        <w:rPr>
          <w:rFonts w:eastAsiaTheme="minorEastAsia"/>
          <w:sz w:val="22"/>
          <w:szCs w:val="22"/>
          <w:lang w:val="en-US" w:eastAsia="ko-KR"/>
        </w:rPr>
        <w:t xml:space="preserve">if a UE’s active UL BWP </w:t>
      </w:r>
      <w:r w:rsidR="00144494">
        <w:rPr>
          <w:rFonts w:eastAsiaTheme="minorEastAsia"/>
          <w:sz w:val="22"/>
          <w:szCs w:val="22"/>
          <w:lang w:val="en-US" w:eastAsia="ko-KR"/>
        </w:rPr>
        <w:t xml:space="preserve">in the serving cell where </w:t>
      </w:r>
      <w:r w:rsidR="00E95EB3">
        <w:rPr>
          <w:rFonts w:eastAsiaTheme="minorEastAsia"/>
          <w:sz w:val="22"/>
          <w:szCs w:val="22"/>
          <w:lang w:val="en-US" w:eastAsia="ko-KR"/>
        </w:rPr>
        <w:t>PUCCH is transmitted</w:t>
      </w:r>
      <w:r w:rsidR="00144494">
        <w:rPr>
          <w:rFonts w:eastAsiaTheme="minorEastAsia"/>
          <w:sz w:val="22"/>
          <w:szCs w:val="22"/>
          <w:lang w:val="en-US" w:eastAsia="ko-KR"/>
        </w:rPr>
        <w:t xml:space="preserve"> within the same PUCCH group</w:t>
      </w:r>
      <w:r w:rsidR="00E95EB3">
        <w:rPr>
          <w:rFonts w:eastAsiaTheme="minorEastAsia"/>
          <w:sz w:val="22"/>
          <w:szCs w:val="22"/>
          <w:lang w:val="en-US" w:eastAsia="ko-KR"/>
        </w:rPr>
        <w:t xml:space="preserve"> </w:t>
      </w:r>
      <w:r w:rsidR="00E95EB3" w:rsidRPr="00534915">
        <w:rPr>
          <w:rFonts w:eastAsiaTheme="minorEastAsia"/>
          <w:sz w:val="22"/>
          <w:szCs w:val="22"/>
          <w:lang w:val="en-US" w:eastAsia="ko-KR"/>
        </w:rPr>
        <w:t>is switched between the reception of the corresponding DL assignment and the time of HARQ-ACK transmission at least for the paired spectrum</w:t>
      </w:r>
      <w:r w:rsidR="00E95EB3">
        <w:rPr>
          <w:rFonts w:eastAsiaTheme="minorEastAsia"/>
          <w:sz w:val="22"/>
          <w:szCs w:val="22"/>
          <w:lang w:val="en-US" w:eastAsia="ko-KR"/>
        </w:rPr>
        <w:t xml:space="preserve">”. </w:t>
      </w:r>
    </w:p>
    <w:p w14:paraId="71FE99A7" w14:textId="330641A6" w:rsidR="0066624B" w:rsidRDefault="0066624B" w:rsidP="0066624B">
      <w:pPr>
        <w:ind w:left="0" w:firstLine="0"/>
        <w:rPr>
          <w:rFonts w:eastAsiaTheme="minorEastAsia"/>
          <w:b/>
          <w:i/>
          <w:sz w:val="22"/>
          <w:szCs w:val="22"/>
          <w:lang w:eastAsia="ko-KR"/>
        </w:rPr>
      </w:pPr>
      <w:r>
        <w:rPr>
          <w:rFonts w:eastAsiaTheme="minorEastAsia" w:hint="eastAsia"/>
          <w:b/>
          <w:i/>
          <w:sz w:val="22"/>
          <w:szCs w:val="22"/>
          <w:lang w:eastAsia="ko-KR"/>
        </w:rPr>
        <w:t xml:space="preserve">Proposal </w:t>
      </w:r>
      <w:r w:rsidR="00E45143">
        <w:rPr>
          <w:rFonts w:eastAsiaTheme="minorEastAsia"/>
          <w:b/>
          <w:i/>
          <w:sz w:val="22"/>
          <w:szCs w:val="22"/>
          <w:lang w:eastAsia="ko-KR"/>
        </w:rPr>
        <w:t>1</w:t>
      </w:r>
      <w:r>
        <w:rPr>
          <w:rFonts w:eastAsiaTheme="minorEastAsia" w:hint="eastAsia"/>
          <w:b/>
          <w:i/>
          <w:sz w:val="22"/>
          <w:szCs w:val="22"/>
          <w:lang w:eastAsia="ko-KR"/>
        </w:rPr>
        <w:t>:</w:t>
      </w:r>
      <w:r>
        <w:rPr>
          <w:rFonts w:eastAsiaTheme="minorEastAsia"/>
          <w:b/>
          <w:i/>
          <w:sz w:val="22"/>
          <w:szCs w:val="22"/>
          <w:lang w:eastAsia="ko-KR"/>
        </w:rPr>
        <w:t xml:space="preserve"> For paired spectrum, </w:t>
      </w:r>
    </w:p>
    <w:p w14:paraId="266A0303" w14:textId="64922483" w:rsidR="0066624B" w:rsidRDefault="0066624B" w:rsidP="0066624B">
      <w:pPr>
        <w:pStyle w:val="ad"/>
        <w:numPr>
          <w:ilvl w:val="0"/>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 xml:space="preserve">PUCCH resource indicated by DL assignment is associated with </w:t>
      </w:r>
      <w:r>
        <w:rPr>
          <w:rFonts w:ascii="Times New Roman" w:eastAsiaTheme="minorEastAsia" w:hAnsi="Times New Roman" w:cs="Times New Roman"/>
          <w:b/>
          <w:i/>
          <w:sz w:val="22"/>
          <w:szCs w:val="22"/>
        </w:rPr>
        <w:t xml:space="preserve">UE’s active UL BWP in a serving cell where PUCCH </w:t>
      </w:r>
      <w:r w:rsidR="00984FC2">
        <w:rPr>
          <w:rFonts w:ascii="Times New Roman" w:eastAsiaTheme="minorEastAsia" w:hAnsi="Times New Roman" w:cs="Times New Roman"/>
          <w:b/>
          <w:i/>
          <w:sz w:val="22"/>
          <w:szCs w:val="22"/>
        </w:rPr>
        <w:t>is configured for the PUCCH group.</w:t>
      </w:r>
    </w:p>
    <w:p w14:paraId="0DB32152" w14:textId="12114C0F" w:rsidR="00E95EB3" w:rsidRDefault="00E95EB3" w:rsidP="00E95EB3">
      <w:pPr>
        <w:ind w:left="0" w:firstLine="0"/>
        <w:rPr>
          <w:rFonts w:eastAsiaTheme="minorEastAsia"/>
          <w:b/>
          <w:i/>
          <w:sz w:val="22"/>
          <w:szCs w:val="22"/>
          <w:lang w:eastAsia="ko-KR"/>
        </w:rPr>
      </w:pPr>
      <w:r>
        <w:rPr>
          <w:rFonts w:eastAsiaTheme="minorEastAsia" w:hint="eastAsia"/>
          <w:b/>
          <w:i/>
          <w:sz w:val="22"/>
          <w:szCs w:val="22"/>
          <w:lang w:eastAsia="ko-KR"/>
        </w:rPr>
        <w:t xml:space="preserve">Proposal </w:t>
      </w:r>
      <w:r w:rsidR="00E45143">
        <w:rPr>
          <w:rFonts w:eastAsiaTheme="minorEastAsia"/>
          <w:b/>
          <w:i/>
          <w:sz w:val="22"/>
          <w:szCs w:val="22"/>
          <w:lang w:eastAsia="ko-KR"/>
        </w:rPr>
        <w:t>2</w:t>
      </w:r>
      <w:r>
        <w:rPr>
          <w:rFonts w:eastAsiaTheme="minorEastAsia" w:hint="eastAsia"/>
          <w:b/>
          <w:i/>
          <w:sz w:val="22"/>
          <w:szCs w:val="22"/>
          <w:lang w:eastAsia="ko-KR"/>
        </w:rPr>
        <w:t>:</w:t>
      </w:r>
      <w:r>
        <w:rPr>
          <w:rFonts w:eastAsiaTheme="minorEastAsia"/>
          <w:b/>
          <w:i/>
          <w:sz w:val="22"/>
          <w:szCs w:val="22"/>
          <w:lang w:eastAsia="ko-KR"/>
        </w:rPr>
        <w:t xml:space="preserve"> </w:t>
      </w:r>
      <w:r w:rsidR="00F30F25">
        <w:rPr>
          <w:rFonts w:eastAsiaTheme="minorEastAsia"/>
          <w:b/>
          <w:i/>
          <w:sz w:val="22"/>
          <w:szCs w:val="22"/>
          <w:lang w:eastAsia="ko-KR"/>
        </w:rPr>
        <w:t>Modify following</w:t>
      </w:r>
      <w:r>
        <w:rPr>
          <w:rFonts w:eastAsiaTheme="minorEastAsia"/>
          <w:b/>
          <w:i/>
          <w:sz w:val="22"/>
          <w:szCs w:val="22"/>
          <w:lang w:eastAsia="ko-KR"/>
        </w:rPr>
        <w:t xml:space="preserve"> agreement </w:t>
      </w:r>
    </w:p>
    <w:p w14:paraId="118479F5" w14:textId="77777777" w:rsidR="00144494" w:rsidRDefault="00E95EB3" w:rsidP="00144494">
      <w:pPr>
        <w:pStyle w:val="ad"/>
        <w:numPr>
          <w:ilvl w:val="0"/>
          <w:numId w:val="48"/>
        </w:numPr>
        <w:ind w:leftChars="0"/>
        <w:rPr>
          <w:rFonts w:ascii="Times New Roman" w:eastAsiaTheme="minorEastAsia" w:hAnsi="Times New Roman" w:cs="Times New Roman"/>
          <w:b/>
          <w:i/>
          <w:sz w:val="22"/>
          <w:szCs w:val="22"/>
        </w:rPr>
      </w:pPr>
      <w:r w:rsidRPr="00144494">
        <w:rPr>
          <w:rFonts w:ascii="Times New Roman" w:eastAsiaTheme="minorEastAsia" w:hAnsi="Times New Roman" w:cs="Times New Roman"/>
          <w:b/>
          <w:i/>
          <w:sz w:val="22"/>
          <w:szCs w:val="22"/>
        </w:rPr>
        <w:t xml:space="preserve">“A UE is not expected to transmit HARQ-ACK if a UE’s active UL BWP is switched between the reception of the corresponding DL assignment and the time of HARQ-ACK transmission at least for the paired spectrum” </w:t>
      </w:r>
    </w:p>
    <w:p w14:paraId="264D0F1F" w14:textId="784C362D" w:rsidR="00144494" w:rsidRDefault="00E95EB3" w:rsidP="00144494">
      <w:pPr>
        <w:ind w:left="0" w:firstLine="0"/>
        <w:rPr>
          <w:rFonts w:eastAsiaTheme="minorEastAsia"/>
          <w:b/>
          <w:i/>
          <w:sz w:val="22"/>
          <w:szCs w:val="22"/>
        </w:rPr>
      </w:pPr>
      <w:r w:rsidRPr="00144494">
        <w:rPr>
          <w:rFonts w:eastAsiaTheme="minorEastAsia"/>
          <w:b/>
          <w:i/>
          <w:sz w:val="22"/>
          <w:szCs w:val="22"/>
        </w:rPr>
        <w:t xml:space="preserve">into </w:t>
      </w:r>
    </w:p>
    <w:p w14:paraId="1ADA1E75" w14:textId="558F97D2" w:rsidR="00144494" w:rsidRDefault="00144494" w:rsidP="00144494">
      <w:pPr>
        <w:pStyle w:val="ad"/>
        <w:numPr>
          <w:ilvl w:val="0"/>
          <w:numId w:val="48"/>
        </w:numPr>
        <w:ind w:leftChars="0"/>
        <w:rPr>
          <w:rFonts w:ascii="Times New Roman" w:eastAsiaTheme="minorEastAsia" w:hAnsi="Times New Roman" w:cs="Times New Roman"/>
          <w:b/>
          <w:i/>
          <w:sz w:val="22"/>
          <w:szCs w:val="22"/>
        </w:rPr>
      </w:pPr>
      <w:r w:rsidRPr="00144494">
        <w:rPr>
          <w:rFonts w:ascii="Times New Roman" w:eastAsiaTheme="minorEastAsia" w:hAnsi="Times New Roman" w:cs="Times New Roman"/>
          <w:b/>
          <w:i/>
          <w:sz w:val="22"/>
          <w:szCs w:val="22"/>
        </w:rPr>
        <w:t>“</w:t>
      </w:r>
      <w:r>
        <w:rPr>
          <w:rFonts w:ascii="Times New Roman" w:eastAsiaTheme="minorEastAsia" w:hAnsi="Times New Roman" w:cs="Times New Roman"/>
          <w:b/>
          <w:i/>
          <w:sz w:val="22"/>
          <w:szCs w:val="22"/>
        </w:rPr>
        <w:t>A</w:t>
      </w:r>
      <w:r w:rsidRPr="00144494">
        <w:rPr>
          <w:rFonts w:ascii="Times New Roman" w:eastAsiaTheme="minorEastAsia" w:hAnsi="Times New Roman" w:cs="Times New Roman"/>
          <w:b/>
          <w:i/>
          <w:sz w:val="22"/>
          <w:szCs w:val="22"/>
        </w:rPr>
        <w:t xml:space="preserve"> UE is not expected to transmit HARQ-ACK </w:t>
      </w:r>
      <w:r w:rsidRPr="00144494">
        <w:rPr>
          <w:rFonts w:ascii="Times New Roman" w:eastAsiaTheme="minorEastAsia" w:hAnsi="Times New Roman" w:cs="Times New Roman"/>
          <w:b/>
          <w:i/>
          <w:color w:val="FF0000"/>
          <w:sz w:val="22"/>
          <w:szCs w:val="22"/>
        </w:rPr>
        <w:t xml:space="preserve">on PUCCH resource indicated by the corresponding DL assignment </w:t>
      </w:r>
      <w:r w:rsidRPr="00144494">
        <w:rPr>
          <w:rFonts w:ascii="Times New Roman" w:eastAsiaTheme="minorEastAsia" w:hAnsi="Times New Roman" w:cs="Times New Roman"/>
          <w:b/>
          <w:i/>
          <w:sz w:val="22"/>
          <w:szCs w:val="22"/>
        </w:rPr>
        <w:t xml:space="preserve">if a UE’s active UL BWP </w:t>
      </w:r>
      <w:r w:rsidRPr="00144494">
        <w:rPr>
          <w:rFonts w:ascii="Times New Roman" w:eastAsiaTheme="minorEastAsia" w:hAnsi="Times New Roman" w:cs="Times New Roman"/>
          <w:b/>
          <w:i/>
          <w:color w:val="FF0000"/>
          <w:sz w:val="22"/>
          <w:szCs w:val="22"/>
        </w:rPr>
        <w:t xml:space="preserve">in the serving cell where PUCCH is </w:t>
      </w:r>
      <w:r w:rsidR="00984FC2">
        <w:rPr>
          <w:rFonts w:ascii="Times New Roman" w:eastAsiaTheme="minorEastAsia" w:hAnsi="Times New Roman" w:cs="Times New Roman"/>
          <w:b/>
          <w:i/>
          <w:color w:val="FF0000"/>
          <w:sz w:val="22"/>
          <w:szCs w:val="22"/>
        </w:rPr>
        <w:t>configured</w:t>
      </w:r>
      <w:r w:rsidR="00984FC2" w:rsidRPr="00144494">
        <w:rPr>
          <w:rFonts w:ascii="Times New Roman" w:eastAsiaTheme="minorEastAsia" w:hAnsi="Times New Roman" w:cs="Times New Roman"/>
          <w:b/>
          <w:i/>
          <w:color w:val="FF0000"/>
          <w:sz w:val="22"/>
          <w:szCs w:val="22"/>
        </w:rPr>
        <w:t xml:space="preserve"> </w:t>
      </w:r>
      <w:r w:rsidRPr="00144494">
        <w:rPr>
          <w:rFonts w:ascii="Times New Roman" w:eastAsiaTheme="minorEastAsia" w:hAnsi="Times New Roman" w:cs="Times New Roman"/>
          <w:b/>
          <w:i/>
          <w:color w:val="FF0000"/>
          <w:sz w:val="22"/>
          <w:szCs w:val="22"/>
        </w:rPr>
        <w:t>within the same PUCCH group</w:t>
      </w:r>
      <w:r w:rsidRPr="00144494">
        <w:rPr>
          <w:rFonts w:ascii="Times New Roman" w:eastAsiaTheme="minorEastAsia" w:hAnsi="Times New Roman" w:cs="Times New Roman"/>
          <w:b/>
          <w:i/>
          <w:sz w:val="22"/>
          <w:szCs w:val="22"/>
        </w:rPr>
        <w:t xml:space="preserve"> is switched between the reception of the corresponding DL assignment and the time of HARQ-ACK transmission at least for the paired spectrum” </w:t>
      </w:r>
    </w:p>
    <w:p w14:paraId="2A25EBA4" w14:textId="77777777" w:rsidR="00984FC2" w:rsidRDefault="00984FC2" w:rsidP="00DA79D6">
      <w:pPr>
        <w:ind w:left="0" w:firstLineChars="250" w:firstLine="550"/>
        <w:rPr>
          <w:rFonts w:eastAsiaTheme="minorEastAsia"/>
          <w:sz w:val="22"/>
          <w:szCs w:val="22"/>
          <w:lang w:val="en-US" w:eastAsia="ko-KR"/>
        </w:rPr>
      </w:pPr>
    </w:p>
    <w:p w14:paraId="4B3A55BD" w14:textId="0BCDAE39" w:rsidR="00E95EB3" w:rsidRPr="00DA79D6" w:rsidRDefault="00DA79D6" w:rsidP="00DA79D6">
      <w:pPr>
        <w:ind w:left="0" w:firstLineChars="250" w:firstLine="550"/>
        <w:rPr>
          <w:rFonts w:eastAsiaTheme="minorEastAsia"/>
          <w:sz w:val="22"/>
          <w:szCs w:val="22"/>
          <w:lang w:val="en-US" w:eastAsia="ko-KR"/>
        </w:rPr>
      </w:pPr>
      <w:r>
        <w:rPr>
          <w:rFonts w:eastAsiaTheme="minorEastAsia" w:hint="eastAsia"/>
          <w:sz w:val="22"/>
          <w:szCs w:val="22"/>
          <w:lang w:val="en-US" w:eastAsia="ko-KR"/>
        </w:rPr>
        <w:t xml:space="preserve">Furthermore, </w:t>
      </w:r>
      <w:r w:rsidR="00984FC2">
        <w:rPr>
          <w:rFonts w:eastAsiaTheme="minorEastAsia"/>
          <w:sz w:val="22"/>
          <w:szCs w:val="22"/>
          <w:lang w:val="en-US" w:eastAsia="ko-KR"/>
        </w:rPr>
        <w:t xml:space="preserve">it needs to be clarified that, </w:t>
      </w:r>
      <w:r>
        <w:rPr>
          <w:rFonts w:eastAsiaTheme="minorEastAsia" w:hint="eastAsia"/>
          <w:sz w:val="22"/>
          <w:szCs w:val="22"/>
          <w:lang w:val="en-US" w:eastAsia="ko-KR"/>
        </w:rPr>
        <w:t>during the retuning gap</w:t>
      </w:r>
      <w:r w:rsidR="0066624B">
        <w:rPr>
          <w:rFonts w:eastAsiaTheme="minorEastAsia"/>
          <w:sz w:val="22"/>
          <w:szCs w:val="22"/>
          <w:lang w:val="en-US" w:eastAsia="ko-KR"/>
        </w:rPr>
        <w:t xml:space="preserve"> for UL BWP switching</w:t>
      </w:r>
      <w:r>
        <w:rPr>
          <w:rFonts w:eastAsiaTheme="minorEastAsia" w:hint="eastAsia"/>
          <w:sz w:val="22"/>
          <w:szCs w:val="22"/>
          <w:lang w:val="en-US" w:eastAsia="ko-KR"/>
        </w:rPr>
        <w:t xml:space="preserve">, UE is not expected to transmit any UL channels on the </w:t>
      </w:r>
      <w:r>
        <w:rPr>
          <w:rFonts w:eastAsiaTheme="minorEastAsia"/>
          <w:sz w:val="22"/>
          <w:szCs w:val="22"/>
          <w:lang w:val="en-US" w:eastAsia="ko-KR"/>
        </w:rPr>
        <w:t>corresponding</w:t>
      </w:r>
      <w:r>
        <w:rPr>
          <w:rFonts w:eastAsiaTheme="minorEastAsia" w:hint="eastAsia"/>
          <w:sz w:val="22"/>
          <w:szCs w:val="22"/>
          <w:lang w:val="en-US" w:eastAsia="ko-KR"/>
        </w:rPr>
        <w:t xml:space="preserve"> serving cell. </w:t>
      </w:r>
    </w:p>
    <w:p w14:paraId="252756C6" w14:textId="013EF37C" w:rsidR="00E95EB3" w:rsidRPr="00F83A36" w:rsidRDefault="00F30F25" w:rsidP="00F30F25">
      <w:pPr>
        <w:ind w:left="0" w:firstLineChars="250" w:firstLine="550"/>
        <w:rPr>
          <w:rFonts w:eastAsiaTheme="minorEastAsia"/>
          <w:sz w:val="22"/>
          <w:szCs w:val="22"/>
          <w:lang w:val="en-US" w:eastAsia="ko-KR"/>
        </w:rPr>
      </w:pPr>
      <w:r>
        <w:rPr>
          <w:rFonts w:eastAsiaTheme="minorEastAsia" w:hint="eastAsia"/>
          <w:sz w:val="22"/>
          <w:szCs w:val="22"/>
          <w:lang w:val="en-US" w:eastAsia="ko-KR"/>
        </w:rPr>
        <w:t xml:space="preserve">For unpaired spectrum case, </w:t>
      </w:r>
      <w:r>
        <w:rPr>
          <w:rFonts w:eastAsiaTheme="minorEastAsia"/>
          <w:sz w:val="22"/>
          <w:szCs w:val="22"/>
          <w:lang w:val="en-US" w:eastAsia="ko-KR"/>
        </w:rPr>
        <w:t>when DL BWP is changed by BWP indicator in DCI format 1_1, UL BWP will be changed into UL BWP linked to the indicated DL BWP</w:t>
      </w:r>
      <w:r w:rsidR="00073822">
        <w:rPr>
          <w:rFonts w:eastAsiaTheme="minorEastAsia"/>
          <w:sz w:val="22"/>
          <w:szCs w:val="22"/>
          <w:lang w:val="en-US" w:eastAsia="ko-KR"/>
        </w:rPr>
        <w:t xml:space="preserve"> simultaneously</w:t>
      </w:r>
      <w:r>
        <w:rPr>
          <w:rFonts w:eastAsiaTheme="minorEastAsia"/>
          <w:sz w:val="22"/>
          <w:szCs w:val="22"/>
          <w:lang w:val="en-US" w:eastAsia="ko-KR"/>
        </w:rPr>
        <w:t xml:space="preserve">. </w:t>
      </w:r>
      <w:r w:rsidR="00073822">
        <w:rPr>
          <w:rFonts w:eastAsiaTheme="minorEastAsia"/>
          <w:sz w:val="22"/>
          <w:szCs w:val="22"/>
          <w:lang w:val="en-US" w:eastAsia="ko-KR"/>
        </w:rPr>
        <w:t>In this case, the set of PUCCH resources to be indicated will be associated with the UL BWP linked to DL BWP indicated by DCI format 1_1</w:t>
      </w:r>
      <w:r w:rsidR="00B74B55">
        <w:rPr>
          <w:rFonts w:eastAsiaTheme="minorEastAsia"/>
          <w:sz w:val="22"/>
          <w:szCs w:val="22"/>
          <w:lang w:val="en-US" w:eastAsia="ko-KR"/>
        </w:rPr>
        <w:t xml:space="preserve"> </w:t>
      </w:r>
      <w:r w:rsidR="00B74B55">
        <w:rPr>
          <w:rFonts w:eastAsiaTheme="minorEastAsia"/>
          <w:sz w:val="22"/>
          <w:szCs w:val="22"/>
          <w:lang w:val="en-US" w:eastAsia="ko-KR"/>
        </w:rPr>
        <w:lastRenderedPageBreak/>
        <w:t xml:space="preserve">when </w:t>
      </w:r>
      <w:r w:rsidR="00073822">
        <w:rPr>
          <w:rFonts w:eastAsiaTheme="minorEastAsia"/>
          <w:sz w:val="22"/>
          <w:szCs w:val="22"/>
          <w:lang w:val="en-US" w:eastAsia="ko-KR"/>
        </w:rPr>
        <w:t>. Therefore, UE behavior on the UL BWP switching for HARQ-ACK feedback can follow similar rules for paired spectrum case with exception of the condition on UE’s active UL BW</w:t>
      </w:r>
      <w:r w:rsidR="004106C8">
        <w:rPr>
          <w:rFonts w:eastAsiaTheme="minorEastAsia"/>
          <w:sz w:val="22"/>
          <w:szCs w:val="22"/>
          <w:lang w:val="en-US" w:eastAsia="ko-KR"/>
        </w:rPr>
        <w:t xml:space="preserve">P switching. To be specific, for a single cell case, if a UE’s active UL BWP </w:t>
      </w:r>
      <w:r w:rsidR="0066624B">
        <w:rPr>
          <w:rFonts w:eastAsiaTheme="minorEastAsia"/>
          <w:sz w:val="22"/>
          <w:szCs w:val="22"/>
          <w:lang w:val="en-US" w:eastAsia="ko-KR"/>
        </w:rPr>
        <w:t>at</w:t>
      </w:r>
      <w:r w:rsidR="004106C8">
        <w:rPr>
          <w:rFonts w:eastAsiaTheme="minorEastAsia"/>
          <w:sz w:val="22"/>
          <w:szCs w:val="22"/>
          <w:lang w:val="en-US" w:eastAsia="ko-KR"/>
        </w:rPr>
        <w:t xml:space="preserve"> the time of HARQ-ACK transmission is not linked to DL BWP indicated by the corresponding DL assignment, a UE is not expected to transmit HARQ-ACK on PUCCH resource indicated by the corresponding DL assignment. </w:t>
      </w:r>
    </w:p>
    <w:p w14:paraId="3B2E9AE5" w14:textId="3C9F8B41" w:rsidR="0066624B" w:rsidRDefault="0066624B" w:rsidP="0066624B">
      <w:pPr>
        <w:ind w:left="284" w:hangingChars="129"/>
        <w:rPr>
          <w:rFonts w:eastAsiaTheme="minorEastAsia"/>
          <w:b/>
          <w:i/>
          <w:sz w:val="22"/>
          <w:szCs w:val="22"/>
          <w:lang w:eastAsia="ko-KR"/>
        </w:rPr>
      </w:pPr>
      <w:r>
        <w:rPr>
          <w:rFonts w:eastAsiaTheme="minorEastAsia" w:hint="eastAsia"/>
          <w:b/>
          <w:i/>
          <w:sz w:val="22"/>
          <w:szCs w:val="22"/>
          <w:lang w:eastAsia="ko-KR"/>
        </w:rPr>
        <w:t xml:space="preserve">Proposal </w:t>
      </w:r>
      <w:r w:rsidR="00E45143">
        <w:rPr>
          <w:rFonts w:eastAsiaTheme="minorEastAsia"/>
          <w:b/>
          <w:i/>
          <w:sz w:val="22"/>
          <w:szCs w:val="22"/>
          <w:lang w:eastAsia="ko-KR"/>
        </w:rPr>
        <w:t>3</w:t>
      </w:r>
      <w:r>
        <w:rPr>
          <w:rFonts w:eastAsiaTheme="minorEastAsia" w:hint="eastAsia"/>
          <w:b/>
          <w:i/>
          <w:sz w:val="22"/>
          <w:szCs w:val="22"/>
          <w:lang w:eastAsia="ko-KR"/>
        </w:rPr>
        <w:t>:</w:t>
      </w:r>
      <w:r>
        <w:rPr>
          <w:rFonts w:eastAsiaTheme="minorEastAsia"/>
          <w:b/>
          <w:i/>
          <w:sz w:val="22"/>
          <w:szCs w:val="22"/>
          <w:lang w:eastAsia="ko-KR"/>
        </w:rPr>
        <w:t xml:space="preserve"> For unpaired spectrum, </w:t>
      </w:r>
    </w:p>
    <w:p w14:paraId="05F91697" w14:textId="7CC5361C" w:rsidR="0066624B" w:rsidRDefault="0066624B" w:rsidP="0066624B">
      <w:pPr>
        <w:pStyle w:val="ad"/>
        <w:numPr>
          <w:ilvl w:val="0"/>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PUCCH resource indicated by DL assignment</w:t>
      </w:r>
      <w:r>
        <w:rPr>
          <w:rFonts w:ascii="Times New Roman" w:eastAsiaTheme="minorEastAsia" w:hAnsi="Times New Roman" w:cs="Times New Roman"/>
          <w:b/>
          <w:i/>
          <w:sz w:val="22"/>
          <w:szCs w:val="22"/>
        </w:rPr>
        <w:t xml:space="preserve"> on PCell is associated with UL BWP in PCell which is linked to DL BWP indicated by the corresponding DL assignment on PCell</w:t>
      </w:r>
    </w:p>
    <w:p w14:paraId="3F7B8E1D" w14:textId="333F3061" w:rsidR="00463ED9" w:rsidRDefault="00463ED9" w:rsidP="00463ED9">
      <w:pPr>
        <w:pStyle w:val="ad"/>
        <w:numPr>
          <w:ilvl w:val="0"/>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PUCCH resource indicated by DL assignment</w:t>
      </w:r>
      <w:r>
        <w:rPr>
          <w:rFonts w:ascii="Times New Roman" w:eastAsiaTheme="minorEastAsia" w:hAnsi="Times New Roman" w:cs="Times New Roman"/>
          <w:b/>
          <w:i/>
          <w:sz w:val="22"/>
          <w:szCs w:val="22"/>
        </w:rPr>
        <w:t xml:space="preserve"> on PSCell is associated with UL BWP in PSCell which is linked to DL BWP indicated by the corresponding DL assignment on PSCell</w:t>
      </w:r>
    </w:p>
    <w:p w14:paraId="1A2FD8B1" w14:textId="6C82A5BD" w:rsidR="00463ED9" w:rsidRDefault="00463ED9" w:rsidP="00463ED9">
      <w:pPr>
        <w:pStyle w:val="ad"/>
        <w:numPr>
          <w:ilvl w:val="0"/>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PUCCH resource indicated by DL assignment</w:t>
      </w:r>
      <w:r>
        <w:rPr>
          <w:rFonts w:ascii="Times New Roman" w:eastAsiaTheme="minorEastAsia" w:hAnsi="Times New Roman" w:cs="Times New Roman"/>
          <w:b/>
          <w:i/>
          <w:sz w:val="22"/>
          <w:szCs w:val="22"/>
        </w:rPr>
        <w:t xml:space="preserve"> on PUCCH-SCell is associated with UL BWP in PUCCH-SCell which is linked to DL BWP indicated by the corresponding DL assignment on PUCCH-SCell</w:t>
      </w:r>
    </w:p>
    <w:p w14:paraId="56EE212F" w14:textId="087BE4D7" w:rsidR="00463ED9" w:rsidRDefault="00463ED9" w:rsidP="00463ED9">
      <w:pPr>
        <w:pStyle w:val="ad"/>
        <w:numPr>
          <w:ilvl w:val="0"/>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 xml:space="preserve">PUCCH resource indicated by DL assignment </w:t>
      </w:r>
      <w:r>
        <w:rPr>
          <w:rFonts w:ascii="Times New Roman" w:eastAsiaTheme="minorEastAsia" w:hAnsi="Times New Roman" w:cs="Times New Roman"/>
          <w:b/>
          <w:i/>
          <w:sz w:val="22"/>
          <w:szCs w:val="22"/>
        </w:rPr>
        <w:t xml:space="preserve">on SCell </w:t>
      </w:r>
      <w:r>
        <w:rPr>
          <w:rFonts w:ascii="Times New Roman" w:eastAsiaTheme="minorEastAsia" w:hAnsi="Times New Roman" w:cs="Times New Roman" w:hint="eastAsia"/>
          <w:b/>
          <w:i/>
          <w:sz w:val="22"/>
          <w:szCs w:val="22"/>
        </w:rPr>
        <w:t xml:space="preserve">is associated with </w:t>
      </w:r>
      <w:r>
        <w:rPr>
          <w:rFonts w:ascii="Times New Roman" w:eastAsiaTheme="minorEastAsia" w:hAnsi="Times New Roman" w:cs="Times New Roman"/>
          <w:b/>
          <w:i/>
          <w:sz w:val="22"/>
          <w:szCs w:val="22"/>
        </w:rPr>
        <w:t>UE’s active UL BWP in a serving cell where PUCCH can be transmitted within the same PUCCH group at the reception time the corresponding DL assignment</w:t>
      </w:r>
    </w:p>
    <w:p w14:paraId="44097DDF" w14:textId="77777777" w:rsidR="0066624B" w:rsidRPr="0066624B" w:rsidRDefault="0066624B" w:rsidP="00C92850">
      <w:pPr>
        <w:ind w:left="284" w:hangingChars="129"/>
        <w:rPr>
          <w:rFonts w:eastAsiaTheme="minorEastAsia"/>
          <w:b/>
          <w:i/>
          <w:sz w:val="22"/>
          <w:szCs w:val="22"/>
          <w:lang w:val="en-US" w:eastAsia="ko-KR"/>
        </w:rPr>
      </w:pPr>
    </w:p>
    <w:p w14:paraId="5A9F2402" w14:textId="4FAE121B" w:rsidR="00313C89" w:rsidRDefault="004106C8" w:rsidP="00C92850">
      <w:pPr>
        <w:ind w:left="284" w:hangingChars="129"/>
        <w:rPr>
          <w:rFonts w:eastAsiaTheme="minorEastAsia"/>
          <w:b/>
          <w:i/>
          <w:sz w:val="22"/>
          <w:szCs w:val="22"/>
          <w:lang w:eastAsia="ko-KR"/>
        </w:rPr>
      </w:pPr>
      <w:r>
        <w:rPr>
          <w:rFonts w:eastAsiaTheme="minorEastAsia" w:hint="eastAsia"/>
          <w:b/>
          <w:i/>
          <w:sz w:val="22"/>
          <w:szCs w:val="22"/>
          <w:lang w:eastAsia="ko-KR"/>
        </w:rPr>
        <w:t xml:space="preserve">Proposal </w:t>
      </w:r>
      <w:r w:rsidR="00E45143">
        <w:rPr>
          <w:rFonts w:eastAsiaTheme="minorEastAsia"/>
          <w:b/>
          <w:i/>
          <w:sz w:val="22"/>
          <w:szCs w:val="22"/>
          <w:lang w:eastAsia="ko-KR"/>
        </w:rPr>
        <w:t>4</w:t>
      </w:r>
      <w:r>
        <w:rPr>
          <w:rFonts w:eastAsiaTheme="minorEastAsia" w:hint="eastAsia"/>
          <w:b/>
          <w:i/>
          <w:sz w:val="22"/>
          <w:szCs w:val="22"/>
          <w:lang w:eastAsia="ko-KR"/>
        </w:rPr>
        <w:t>:</w:t>
      </w:r>
      <w:r>
        <w:rPr>
          <w:rFonts w:eastAsiaTheme="minorEastAsia"/>
          <w:b/>
          <w:i/>
          <w:sz w:val="22"/>
          <w:szCs w:val="22"/>
          <w:lang w:eastAsia="ko-KR"/>
        </w:rPr>
        <w:t xml:space="preserve"> For unpaired spectrum, </w:t>
      </w:r>
    </w:p>
    <w:p w14:paraId="1D5F4E7A" w14:textId="77777777" w:rsidR="004106C8" w:rsidRDefault="004106C8" w:rsidP="004106C8">
      <w:pPr>
        <w:pStyle w:val="ad"/>
        <w:numPr>
          <w:ilvl w:val="0"/>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A</w:t>
      </w:r>
      <w:r w:rsidRPr="00144494">
        <w:rPr>
          <w:rFonts w:ascii="Times New Roman" w:eastAsiaTheme="minorEastAsia" w:hAnsi="Times New Roman" w:cs="Times New Roman"/>
          <w:b/>
          <w:i/>
          <w:sz w:val="22"/>
          <w:szCs w:val="22"/>
        </w:rPr>
        <w:t xml:space="preserve"> UE is not expected to transmit </w:t>
      </w:r>
      <w:r w:rsidRPr="004106C8">
        <w:rPr>
          <w:rFonts w:ascii="Times New Roman" w:eastAsiaTheme="minorEastAsia" w:hAnsi="Times New Roman" w:cs="Times New Roman"/>
          <w:b/>
          <w:i/>
          <w:sz w:val="22"/>
          <w:szCs w:val="22"/>
        </w:rPr>
        <w:t xml:space="preserve">HARQ-ACK on PUCCH resource indicated by the corresponding DL assignment </w:t>
      </w:r>
    </w:p>
    <w:p w14:paraId="3ABD0422" w14:textId="6576A783" w:rsidR="004106C8" w:rsidRDefault="004106C8" w:rsidP="004106C8">
      <w:pPr>
        <w:pStyle w:val="ad"/>
        <w:numPr>
          <w:ilvl w:val="1"/>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I</w:t>
      </w:r>
      <w:r w:rsidRPr="004106C8">
        <w:rPr>
          <w:rFonts w:ascii="Times New Roman" w:eastAsiaTheme="minorEastAsia" w:hAnsi="Times New Roman" w:cs="Times New Roman"/>
          <w:b/>
          <w:i/>
          <w:sz w:val="22"/>
          <w:szCs w:val="22"/>
        </w:rPr>
        <w:t>f a UE’s active UL BWP in the serving cell where PUCCH is transmitted within the same PUCCH group is switched between the reception of the corresponding DL assignment and th</w:t>
      </w:r>
      <w:r>
        <w:rPr>
          <w:rFonts w:ascii="Times New Roman" w:eastAsiaTheme="minorEastAsia" w:hAnsi="Times New Roman" w:cs="Times New Roman"/>
          <w:b/>
          <w:i/>
          <w:sz w:val="22"/>
          <w:szCs w:val="22"/>
        </w:rPr>
        <w:t>e time of HARQ-ACK transmission, and</w:t>
      </w:r>
    </w:p>
    <w:p w14:paraId="6E62F5A5" w14:textId="73E632C5" w:rsidR="004106C8" w:rsidRDefault="004106C8" w:rsidP="0066624B">
      <w:pPr>
        <w:pStyle w:val="ad"/>
        <w:numPr>
          <w:ilvl w:val="1"/>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 xml:space="preserve">If a UE’s active UL BWP </w:t>
      </w:r>
      <w:r w:rsidRPr="004106C8">
        <w:rPr>
          <w:rFonts w:ascii="Times New Roman" w:eastAsiaTheme="minorEastAsia" w:hAnsi="Times New Roman" w:cs="Times New Roman"/>
          <w:b/>
          <w:i/>
          <w:sz w:val="22"/>
          <w:szCs w:val="22"/>
        </w:rPr>
        <w:t>in the serving cell where PUCCH is transmitted within the same PUCCH group</w:t>
      </w:r>
      <w:r>
        <w:rPr>
          <w:rFonts w:ascii="Times New Roman" w:eastAsiaTheme="minorEastAsia" w:hAnsi="Times New Roman" w:cs="Times New Roman"/>
          <w:b/>
          <w:i/>
          <w:sz w:val="22"/>
          <w:szCs w:val="22"/>
        </w:rPr>
        <w:t xml:space="preserve"> </w:t>
      </w:r>
      <w:r w:rsidR="0066624B" w:rsidRPr="0066624B">
        <w:rPr>
          <w:rFonts w:ascii="Times New Roman" w:eastAsiaTheme="minorEastAsia" w:hAnsi="Times New Roman" w:cs="Times New Roman"/>
          <w:b/>
          <w:i/>
          <w:sz w:val="22"/>
          <w:szCs w:val="22"/>
        </w:rPr>
        <w:t xml:space="preserve">at the time of HARQ-ACK transmission </w:t>
      </w:r>
      <w:r>
        <w:rPr>
          <w:rFonts w:ascii="Times New Roman" w:eastAsiaTheme="minorEastAsia" w:hAnsi="Times New Roman" w:cs="Times New Roman"/>
          <w:b/>
          <w:i/>
          <w:sz w:val="22"/>
          <w:szCs w:val="22"/>
        </w:rPr>
        <w:t>is not linked to DL BWP indicated by the corresponding DL assignment</w:t>
      </w:r>
    </w:p>
    <w:p w14:paraId="6CA18AA9" w14:textId="27F49020" w:rsidR="00984FC2" w:rsidRDefault="00984FC2" w:rsidP="0066624B">
      <w:pPr>
        <w:ind w:left="0" w:firstLineChars="250" w:firstLine="550"/>
        <w:rPr>
          <w:rFonts w:eastAsiaTheme="minorEastAsia"/>
          <w:sz w:val="22"/>
          <w:szCs w:val="22"/>
          <w:lang w:val="en-US" w:eastAsia="ko-KR"/>
        </w:rPr>
      </w:pPr>
      <w:r>
        <w:rPr>
          <w:rFonts w:eastAsiaTheme="minorEastAsia" w:hint="eastAsia"/>
          <w:sz w:val="22"/>
          <w:szCs w:val="22"/>
          <w:lang w:val="en-US" w:eastAsia="ko-KR"/>
        </w:rPr>
        <w:t>In other words, in terms of DL-UL BWP pair switching, as DL and UL BWP switches simultaneously, a UE is expected to transmit HARQ-ACK on the new UL BWP in PCell/</w:t>
      </w:r>
      <w:r>
        <w:rPr>
          <w:rFonts w:eastAsiaTheme="minorEastAsia"/>
          <w:sz w:val="22"/>
          <w:szCs w:val="22"/>
          <w:lang w:val="en-US" w:eastAsia="ko-KR"/>
        </w:rPr>
        <w:t xml:space="preserve">PSCell. </w:t>
      </w:r>
    </w:p>
    <w:p w14:paraId="7AB87CAC" w14:textId="1293C128" w:rsidR="0066624B" w:rsidRPr="00DA79D6" w:rsidRDefault="0066624B" w:rsidP="0066624B">
      <w:pPr>
        <w:ind w:left="0" w:firstLineChars="250" w:firstLine="550"/>
        <w:rPr>
          <w:rFonts w:eastAsiaTheme="minorEastAsia"/>
          <w:sz w:val="22"/>
          <w:szCs w:val="22"/>
          <w:lang w:val="en-US" w:eastAsia="ko-KR"/>
        </w:rPr>
      </w:pPr>
      <w:r>
        <w:rPr>
          <w:rFonts w:eastAsiaTheme="minorEastAsia" w:hint="eastAsia"/>
          <w:sz w:val="22"/>
          <w:szCs w:val="22"/>
          <w:lang w:val="en-US" w:eastAsia="ko-KR"/>
        </w:rPr>
        <w:t>Furthermore, during the retuning gap</w:t>
      </w:r>
      <w:r>
        <w:rPr>
          <w:rFonts w:eastAsiaTheme="minorEastAsia"/>
          <w:sz w:val="22"/>
          <w:szCs w:val="22"/>
          <w:lang w:val="en-US" w:eastAsia="ko-KR"/>
        </w:rPr>
        <w:t xml:space="preserve"> for DL/UL BWP switching</w:t>
      </w:r>
      <w:r>
        <w:rPr>
          <w:rFonts w:eastAsiaTheme="minorEastAsia" w:hint="eastAsia"/>
          <w:sz w:val="22"/>
          <w:szCs w:val="22"/>
          <w:lang w:val="en-US" w:eastAsia="ko-KR"/>
        </w:rPr>
        <w:t xml:space="preserve">, UE is not expected to transmit any UL channels on the </w:t>
      </w:r>
      <w:r>
        <w:rPr>
          <w:rFonts w:eastAsiaTheme="minorEastAsia"/>
          <w:sz w:val="22"/>
          <w:szCs w:val="22"/>
          <w:lang w:val="en-US" w:eastAsia="ko-KR"/>
        </w:rPr>
        <w:t>corresponding</w:t>
      </w:r>
      <w:r>
        <w:rPr>
          <w:rFonts w:eastAsiaTheme="minorEastAsia" w:hint="eastAsia"/>
          <w:sz w:val="22"/>
          <w:szCs w:val="22"/>
          <w:lang w:val="en-US" w:eastAsia="ko-KR"/>
        </w:rPr>
        <w:t xml:space="preserve"> serving cell. </w:t>
      </w:r>
    </w:p>
    <w:p w14:paraId="0F70F01F" w14:textId="77777777" w:rsidR="0066624B" w:rsidRDefault="0066624B" w:rsidP="00C92850">
      <w:pPr>
        <w:ind w:left="284" w:hangingChars="129"/>
        <w:rPr>
          <w:rFonts w:eastAsiaTheme="minorEastAsia"/>
          <w:sz w:val="22"/>
          <w:szCs w:val="22"/>
          <w:lang w:val="en-US" w:eastAsia="ko-KR"/>
        </w:rPr>
      </w:pPr>
    </w:p>
    <w:p w14:paraId="05D762D8" w14:textId="63F97950" w:rsidR="004A02E3" w:rsidRPr="00D76C6B" w:rsidRDefault="0000065D" w:rsidP="004A02E3">
      <w:pPr>
        <w:pStyle w:val="1"/>
        <w:numPr>
          <w:ilvl w:val="2"/>
          <w:numId w:val="1"/>
        </w:numPr>
        <w:rPr>
          <w:rFonts w:eastAsia="바탕" w:cs="Arial"/>
          <w:b/>
          <w:sz w:val="24"/>
          <w:szCs w:val="28"/>
          <w:lang w:val="en-US" w:eastAsia="ko-KR"/>
        </w:rPr>
      </w:pPr>
      <w:r>
        <w:rPr>
          <w:rFonts w:eastAsiaTheme="minorEastAsia" w:cs="Arial"/>
          <w:b/>
          <w:sz w:val="24"/>
          <w:szCs w:val="28"/>
          <w:lang w:val="en-US" w:eastAsia="ko-KR"/>
        </w:rPr>
        <w:t xml:space="preserve">End of </w:t>
      </w:r>
      <w:r w:rsidR="007F6C64">
        <w:rPr>
          <w:rFonts w:eastAsiaTheme="minorEastAsia" w:cs="Arial"/>
          <w:b/>
          <w:sz w:val="24"/>
          <w:szCs w:val="28"/>
          <w:lang w:val="en-US" w:eastAsia="ko-KR"/>
        </w:rPr>
        <w:t xml:space="preserve">DL BWP switching </w:t>
      </w:r>
      <w:r>
        <w:rPr>
          <w:rFonts w:eastAsiaTheme="minorEastAsia" w:cs="Arial"/>
          <w:b/>
          <w:sz w:val="24"/>
          <w:szCs w:val="28"/>
          <w:lang w:val="en-US" w:eastAsia="ko-KR"/>
        </w:rPr>
        <w:t>operation</w:t>
      </w:r>
    </w:p>
    <w:p w14:paraId="1A91BB52" w14:textId="77777777" w:rsidR="007F4FC9" w:rsidRDefault="007F4FC9" w:rsidP="007F4FC9">
      <w:pPr>
        <w:ind w:left="0" w:firstLine="0"/>
        <w:rPr>
          <w:rFonts w:eastAsiaTheme="minorEastAsia"/>
          <w:sz w:val="22"/>
          <w:szCs w:val="22"/>
          <w:lang w:val="en-US" w:eastAsia="ko-KR"/>
        </w:rPr>
      </w:pPr>
      <w:r>
        <w:rPr>
          <w:rFonts w:eastAsiaTheme="minorEastAsia" w:hint="eastAsia"/>
          <w:sz w:val="22"/>
          <w:szCs w:val="22"/>
          <w:lang w:val="en-US" w:eastAsia="ko-KR"/>
        </w:rPr>
        <w:t xml:space="preserve">In case of CSI measurement, DL reference </w:t>
      </w:r>
      <w:r>
        <w:rPr>
          <w:rFonts w:eastAsiaTheme="minorEastAsia"/>
          <w:sz w:val="22"/>
          <w:szCs w:val="22"/>
          <w:lang w:val="en-US" w:eastAsia="ko-KR"/>
        </w:rPr>
        <w:t>resource</w:t>
      </w:r>
      <w:r>
        <w:rPr>
          <w:rFonts w:eastAsiaTheme="minorEastAsia" w:hint="eastAsia"/>
          <w:sz w:val="22"/>
          <w:szCs w:val="22"/>
          <w:lang w:val="en-US" w:eastAsia="ko-KR"/>
        </w:rPr>
        <w:t xml:space="preserve"> </w:t>
      </w:r>
      <w:r>
        <w:rPr>
          <w:rFonts w:eastAsiaTheme="minorEastAsia"/>
          <w:sz w:val="22"/>
          <w:szCs w:val="22"/>
          <w:lang w:val="en-US" w:eastAsia="ko-KR"/>
        </w:rPr>
        <w:t xml:space="preserve">for a single CSI reporting will be within active DL BWP. Moreover, CSI measurement configuration and reporting configuration are associated with a single DL BWP. </w:t>
      </w:r>
      <w:r>
        <w:rPr>
          <w:rFonts w:eastAsiaTheme="minorEastAsia"/>
          <w:sz w:val="22"/>
          <w:szCs w:val="22"/>
          <w:lang w:val="en-US" w:eastAsia="ko-KR"/>
        </w:rPr>
        <w:lastRenderedPageBreak/>
        <w:t xml:space="preserve">In this case, when UE’s active DL BWP is switched, it is expected that the CSI measurement configuration and reporting configuration will be automatically changed. In a similar manner, CORESET and search space for PDDCH monitoring will be changed depending on the active DL BWP. </w:t>
      </w:r>
    </w:p>
    <w:p w14:paraId="298A8FB7" w14:textId="74AFD44A" w:rsidR="00D70FCC" w:rsidRPr="008C49B5" w:rsidRDefault="006B4158" w:rsidP="007F4FC9">
      <w:pPr>
        <w:ind w:left="0" w:firstLineChars="250" w:firstLine="550"/>
        <w:rPr>
          <w:rFonts w:eastAsiaTheme="minorEastAsia"/>
          <w:sz w:val="22"/>
          <w:szCs w:val="22"/>
          <w:lang w:eastAsia="ko-KR"/>
        </w:rPr>
      </w:pPr>
      <w:r>
        <w:rPr>
          <w:rFonts w:eastAsiaTheme="minorEastAsia"/>
          <w:sz w:val="22"/>
          <w:szCs w:val="22"/>
          <w:lang w:val="en-US" w:eastAsia="ko-KR"/>
        </w:rPr>
        <w:t>Since the active DL BWP will be switched by DL assignment, it is necessary to define when the indicated DL BWP is valid</w:t>
      </w:r>
      <w:r w:rsidR="003D6904">
        <w:rPr>
          <w:rFonts w:eastAsiaTheme="minorEastAsia"/>
          <w:sz w:val="22"/>
          <w:szCs w:val="22"/>
          <w:lang w:val="en-US" w:eastAsia="ko-KR"/>
        </w:rPr>
        <w:t xml:space="preserve"> for other processes such as PDCCH monitoring or CSI measurement</w:t>
      </w:r>
      <w:r>
        <w:rPr>
          <w:rFonts w:eastAsiaTheme="minorEastAsia"/>
          <w:sz w:val="22"/>
          <w:szCs w:val="22"/>
          <w:lang w:val="en-US" w:eastAsia="ko-KR"/>
        </w:rPr>
        <w:t xml:space="preserve">. Since the processing time for retuning </w:t>
      </w:r>
      <w:r w:rsidR="00DA49D3">
        <w:rPr>
          <w:rFonts w:eastAsiaTheme="minorEastAsia"/>
          <w:sz w:val="22"/>
          <w:szCs w:val="22"/>
          <w:lang w:val="en-US" w:eastAsia="ko-KR"/>
        </w:rPr>
        <w:t>and reconfigur</w:t>
      </w:r>
      <w:r w:rsidR="00870F8E">
        <w:rPr>
          <w:rFonts w:eastAsiaTheme="minorEastAsia"/>
          <w:sz w:val="22"/>
          <w:szCs w:val="22"/>
          <w:lang w:val="en-US" w:eastAsia="ko-KR"/>
        </w:rPr>
        <w:t xml:space="preserve">ation </w:t>
      </w:r>
      <w:r>
        <w:rPr>
          <w:rFonts w:eastAsiaTheme="minorEastAsia"/>
          <w:sz w:val="22"/>
          <w:szCs w:val="22"/>
          <w:lang w:val="en-US" w:eastAsia="ko-KR"/>
        </w:rPr>
        <w:t xml:space="preserve">can be different across difference UEs, and it is expected that </w:t>
      </w:r>
      <w:r w:rsidR="007F6C64">
        <w:rPr>
          <w:rFonts w:eastAsiaTheme="minorEastAsia"/>
          <w:sz w:val="22"/>
          <w:szCs w:val="22"/>
          <w:lang w:val="en-US" w:eastAsia="ko-KR"/>
        </w:rPr>
        <w:t xml:space="preserve">the time between PDSCH and the corresponding DL assignment will be large enough to include </w:t>
      </w:r>
      <w:r w:rsidR="0000065D">
        <w:rPr>
          <w:rFonts w:eastAsiaTheme="minorEastAsia"/>
          <w:sz w:val="22"/>
          <w:szCs w:val="22"/>
          <w:lang w:val="en-US" w:eastAsia="ko-KR"/>
        </w:rPr>
        <w:t>switching time for baseband processing, for retuning the local oscillator, for reconfiguration the RF chain for more or less bandwidth, for reconfiguring the RF chain for different numerologies, or for a combination of these operations</w:t>
      </w:r>
      <w:r w:rsidR="007F6C64">
        <w:rPr>
          <w:rFonts w:eastAsiaTheme="minorEastAsia"/>
          <w:sz w:val="22"/>
          <w:szCs w:val="22"/>
          <w:lang w:val="en-US" w:eastAsia="ko-KR"/>
        </w:rPr>
        <w:t xml:space="preserve">, </w:t>
      </w:r>
      <w:r>
        <w:rPr>
          <w:rFonts w:eastAsiaTheme="minorEastAsia"/>
          <w:sz w:val="22"/>
          <w:szCs w:val="22"/>
          <w:lang w:val="en-US" w:eastAsia="ko-KR"/>
        </w:rPr>
        <w:t xml:space="preserve">it can be considered that the DL BWP indicated by DL assignment is active from the reception time of the corresponding PDSCH. </w:t>
      </w:r>
      <w:r w:rsidR="00294BC8">
        <w:rPr>
          <w:rFonts w:eastAsiaTheme="minorEastAsia"/>
          <w:sz w:val="22"/>
          <w:szCs w:val="22"/>
          <w:lang w:val="en-US" w:eastAsia="ko-KR"/>
        </w:rPr>
        <w:t xml:space="preserve">In case a UE needs more switching time than the allowed time between scheduling DCI and corresponding PDSCH, a UE can skip </w:t>
      </w:r>
      <w:r w:rsidR="00FF0CB1">
        <w:rPr>
          <w:rFonts w:eastAsiaTheme="minorEastAsia"/>
          <w:sz w:val="22"/>
          <w:szCs w:val="22"/>
          <w:lang w:val="en-US" w:eastAsia="ko-KR"/>
        </w:rPr>
        <w:t xml:space="preserve">monitoring PDCCH and </w:t>
      </w:r>
      <w:r w:rsidR="00294BC8">
        <w:rPr>
          <w:rFonts w:eastAsiaTheme="minorEastAsia"/>
          <w:sz w:val="22"/>
          <w:szCs w:val="22"/>
          <w:lang w:val="en-US" w:eastAsia="ko-KR"/>
        </w:rPr>
        <w:t>decoding PDSCH</w:t>
      </w:r>
      <w:r w:rsidR="00FF0CB1">
        <w:rPr>
          <w:rFonts w:eastAsiaTheme="minorEastAsia"/>
          <w:sz w:val="22"/>
          <w:szCs w:val="22"/>
          <w:lang w:val="en-US" w:eastAsia="ko-KR"/>
        </w:rPr>
        <w:t xml:space="preserve"> during transition time</w:t>
      </w:r>
      <w:r w:rsidR="00294BC8">
        <w:rPr>
          <w:rFonts w:eastAsiaTheme="minorEastAsia"/>
          <w:sz w:val="22"/>
          <w:szCs w:val="22"/>
          <w:lang w:val="en-US" w:eastAsia="ko-KR"/>
        </w:rPr>
        <w:t xml:space="preserve"> and sends an NACK</w:t>
      </w:r>
      <w:r w:rsidR="00FF0CB1">
        <w:rPr>
          <w:rFonts w:eastAsiaTheme="minorEastAsia"/>
          <w:sz w:val="22"/>
          <w:szCs w:val="22"/>
          <w:lang w:val="en-US" w:eastAsia="ko-KR"/>
        </w:rPr>
        <w:t xml:space="preserve"> for the BWP switching PDSCH</w:t>
      </w:r>
      <w:r w:rsidR="00294BC8">
        <w:rPr>
          <w:rFonts w:eastAsiaTheme="minorEastAsia"/>
          <w:sz w:val="22"/>
          <w:szCs w:val="22"/>
          <w:lang w:val="en-US" w:eastAsia="ko-KR"/>
        </w:rPr>
        <w:t>.</w:t>
      </w:r>
      <w:r w:rsidR="00FF0CB1">
        <w:rPr>
          <w:rFonts w:eastAsiaTheme="minorEastAsia"/>
          <w:sz w:val="22"/>
          <w:szCs w:val="22"/>
          <w:lang w:eastAsia="ko-KR"/>
        </w:rPr>
        <w:t xml:space="preserve"> In case of unpaired spectrum, a UE can also skip transmission during switching time.</w:t>
      </w:r>
    </w:p>
    <w:p w14:paraId="4A235058" w14:textId="7A2EC465" w:rsidR="0054626D" w:rsidRPr="0054626D" w:rsidRDefault="0054626D" w:rsidP="007F6C64">
      <w:pPr>
        <w:ind w:left="0" w:firstLine="0"/>
        <w:rPr>
          <w:rFonts w:eastAsiaTheme="minorEastAsia"/>
          <w:b/>
          <w:i/>
          <w:sz w:val="22"/>
          <w:szCs w:val="22"/>
          <w:lang w:val="en-US" w:eastAsia="ko-KR"/>
        </w:rPr>
      </w:pPr>
      <w:r>
        <w:rPr>
          <w:rFonts w:eastAsiaTheme="minorEastAsia" w:hint="eastAsia"/>
          <w:b/>
          <w:i/>
          <w:sz w:val="22"/>
          <w:szCs w:val="22"/>
          <w:lang w:val="en-US" w:eastAsia="ko-KR"/>
        </w:rPr>
        <w:t>P</w:t>
      </w:r>
      <w:r>
        <w:rPr>
          <w:rFonts w:eastAsiaTheme="minorEastAsia"/>
          <w:b/>
          <w:i/>
          <w:sz w:val="22"/>
          <w:szCs w:val="22"/>
          <w:lang w:val="en-US" w:eastAsia="ko-KR"/>
        </w:rPr>
        <w:t xml:space="preserve">roposal </w:t>
      </w:r>
      <w:r w:rsidR="00E45143">
        <w:rPr>
          <w:rFonts w:eastAsiaTheme="minorEastAsia"/>
          <w:b/>
          <w:i/>
          <w:sz w:val="22"/>
          <w:szCs w:val="22"/>
          <w:lang w:val="en-US" w:eastAsia="ko-KR"/>
        </w:rPr>
        <w:t>5</w:t>
      </w:r>
      <w:r>
        <w:rPr>
          <w:rFonts w:eastAsiaTheme="minorEastAsia"/>
          <w:b/>
          <w:i/>
          <w:sz w:val="22"/>
          <w:szCs w:val="22"/>
          <w:lang w:val="en-US" w:eastAsia="ko-KR"/>
        </w:rPr>
        <w:t xml:space="preserve">: When UE detects BWP </w:t>
      </w:r>
      <w:r w:rsidR="00F51AF4">
        <w:rPr>
          <w:rFonts w:eastAsiaTheme="minorEastAsia"/>
          <w:b/>
          <w:i/>
          <w:sz w:val="22"/>
          <w:szCs w:val="22"/>
          <w:lang w:val="en-US" w:eastAsia="ko-KR"/>
        </w:rPr>
        <w:t xml:space="preserve">switching </w:t>
      </w:r>
      <w:r>
        <w:rPr>
          <w:rFonts w:eastAsiaTheme="minorEastAsia"/>
          <w:b/>
          <w:i/>
          <w:sz w:val="22"/>
          <w:szCs w:val="22"/>
          <w:lang w:val="en-US" w:eastAsia="ko-KR"/>
        </w:rPr>
        <w:t xml:space="preserve">in DCI format 1_1, UE assume that the indicated BWP is active from the reception time of the corresponding PDSCH. </w:t>
      </w:r>
    </w:p>
    <w:p w14:paraId="706ADE09" w14:textId="2161BC4F" w:rsidR="00931856" w:rsidRDefault="00931856" w:rsidP="00931856">
      <w:pPr>
        <w:ind w:left="0" w:firstLineChars="250" w:firstLine="550"/>
        <w:rPr>
          <w:rFonts w:eastAsiaTheme="minorEastAsia"/>
          <w:sz w:val="22"/>
          <w:szCs w:val="22"/>
          <w:lang w:val="en-US" w:eastAsia="ko-KR"/>
        </w:rPr>
      </w:pPr>
      <w:r>
        <w:rPr>
          <w:rFonts w:eastAsiaTheme="minorEastAsia"/>
          <w:sz w:val="22"/>
          <w:szCs w:val="22"/>
          <w:lang w:val="en-US" w:eastAsia="ko-KR"/>
        </w:rPr>
        <w:t xml:space="preserve">In this case, when UE’s active DL BWP is switched, it is expected that the CSI measurement configuration and reporting configuration will be automatically changed. For instance, if DL assignment in slot </w:t>
      </w:r>
      <w:r w:rsidRPr="007F6C64">
        <w:rPr>
          <w:rFonts w:eastAsiaTheme="minorEastAsia"/>
          <w:i/>
          <w:sz w:val="22"/>
          <w:szCs w:val="22"/>
          <w:lang w:val="en-US" w:eastAsia="ko-KR"/>
        </w:rPr>
        <w:t>n</w:t>
      </w:r>
      <w:r>
        <w:rPr>
          <w:rFonts w:eastAsiaTheme="minorEastAsia"/>
          <w:sz w:val="22"/>
          <w:szCs w:val="22"/>
          <w:lang w:val="en-US" w:eastAsia="ko-KR"/>
        </w:rPr>
        <w:t xml:space="preserve"> schedules PDSCH in slot </w:t>
      </w:r>
      <w:r w:rsidRPr="007F6C64">
        <w:rPr>
          <w:rFonts w:eastAsiaTheme="minorEastAsia"/>
          <w:i/>
          <w:sz w:val="22"/>
          <w:szCs w:val="22"/>
          <w:lang w:val="en-US" w:eastAsia="ko-KR"/>
        </w:rPr>
        <w:t>n+k</w:t>
      </w:r>
      <w:r>
        <w:rPr>
          <w:rFonts w:eastAsiaTheme="minorEastAsia"/>
          <w:sz w:val="22"/>
          <w:szCs w:val="22"/>
          <w:lang w:val="en-US" w:eastAsia="ko-KR"/>
        </w:rPr>
        <w:t xml:space="preserve"> on different DL BWP, CSI measurement based on the current DL BWP is performed until slot </w:t>
      </w:r>
      <w:r w:rsidRPr="007F6C64">
        <w:rPr>
          <w:rFonts w:eastAsiaTheme="minorEastAsia"/>
          <w:i/>
          <w:sz w:val="22"/>
          <w:szCs w:val="22"/>
          <w:lang w:val="en-US" w:eastAsia="ko-KR"/>
        </w:rPr>
        <w:t>n+k</w:t>
      </w:r>
      <w:r>
        <w:rPr>
          <w:rFonts w:eastAsiaTheme="minorEastAsia"/>
          <w:sz w:val="22"/>
          <w:szCs w:val="22"/>
          <w:lang w:val="en-US" w:eastAsia="ko-KR"/>
        </w:rPr>
        <w:t xml:space="preserve">, and the indicated DL BWP is assumed to be used for CSI measurement from slot </w:t>
      </w:r>
      <w:r w:rsidRPr="007F6C64">
        <w:rPr>
          <w:rFonts w:eastAsiaTheme="minorEastAsia"/>
          <w:i/>
          <w:sz w:val="22"/>
          <w:szCs w:val="22"/>
          <w:lang w:val="en-US" w:eastAsia="ko-KR"/>
        </w:rPr>
        <w:t>n+k</w:t>
      </w:r>
      <w:r>
        <w:rPr>
          <w:rFonts w:eastAsiaTheme="minorEastAsia"/>
          <w:sz w:val="22"/>
          <w:szCs w:val="22"/>
          <w:lang w:val="en-US" w:eastAsia="ko-KR"/>
        </w:rPr>
        <w:t xml:space="preserve">. If UE’s active DL BWP is switched between the time of CSI measurement and the time of CSI reporting, it can be seen that the measured CSI is no longer valid, and UE is not expected to transmit CSI reporting. Moreover, if DL assignment in slot </w:t>
      </w:r>
      <w:r w:rsidRPr="007F6C64">
        <w:rPr>
          <w:rFonts w:eastAsiaTheme="minorEastAsia"/>
          <w:i/>
          <w:sz w:val="22"/>
          <w:szCs w:val="22"/>
          <w:lang w:val="en-US" w:eastAsia="ko-KR"/>
        </w:rPr>
        <w:t>n</w:t>
      </w:r>
      <w:r>
        <w:rPr>
          <w:rFonts w:eastAsiaTheme="minorEastAsia"/>
          <w:sz w:val="22"/>
          <w:szCs w:val="22"/>
          <w:lang w:val="en-US" w:eastAsia="ko-KR"/>
        </w:rPr>
        <w:t xml:space="preserve"> schedules PDSCH in slot </w:t>
      </w:r>
      <w:r w:rsidRPr="007F6C64">
        <w:rPr>
          <w:rFonts w:eastAsiaTheme="minorEastAsia"/>
          <w:i/>
          <w:sz w:val="22"/>
          <w:szCs w:val="22"/>
          <w:lang w:val="en-US" w:eastAsia="ko-KR"/>
        </w:rPr>
        <w:t>n+k</w:t>
      </w:r>
      <w:r>
        <w:rPr>
          <w:rFonts w:eastAsiaTheme="minorEastAsia"/>
          <w:sz w:val="22"/>
          <w:szCs w:val="22"/>
          <w:lang w:val="en-US" w:eastAsia="ko-KR"/>
        </w:rPr>
        <w:t xml:space="preserve"> on different DL BWP, PDCCH monitoring on the indicated DL BWP will start from slot </w:t>
      </w:r>
      <w:r w:rsidRPr="007A4648">
        <w:rPr>
          <w:rFonts w:eastAsiaTheme="minorEastAsia"/>
          <w:i/>
          <w:sz w:val="22"/>
          <w:szCs w:val="22"/>
          <w:lang w:val="en-US" w:eastAsia="ko-KR"/>
        </w:rPr>
        <w:t>n+k</w:t>
      </w:r>
      <w:r>
        <w:rPr>
          <w:rFonts w:eastAsiaTheme="minorEastAsia"/>
          <w:sz w:val="22"/>
          <w:szCs w:val="22"/>
          <w:lang w:val="en-US" w:eastAsia="ko-KR"/>
        </w:rPr>
        <w:t xml:space="preserve">. </w:t>
      </w:r>
    </w:p>
    <w:p w14:paraId="50E45636" w14:textId="4E8D68D0" w:rsidR="00717E80" w:rsidRDefault="00717E80" w:rsidP="00717E80">
      <w:pPr>
        <w:ind w:left="0" w:firstLineChars="250" w:firstLine="550"/>
        <w:rPr>
          <w:rFonts w:eastAsiaTheme="minorEastAsia"/>
          <w:sz w:val="22"/>
          <w:szCs w:val="22"/>
          <w:lang w:val="en-US" w:eastAsia="ko-KR"/>
        </w:rPr>
      </w:pPr>
      <w:r>
        <w:rPr>
          <w:rFonts w:eastAsiaTheme="minorEastAsia"/>
          <w:sz w:val="22"/>
          <w:szCs w:val="22"/>
          <w:lang w:val="en-US" w:eastAsia="ko-KR"/>
        </w:rPr>
        <w:t>In addition, a UE switches to the default DL BWP from an active DL BWP when BWP inactivity timer expires. I</w:t>
      </w:r>
      <w:r>
        <w:rPr>
          <w:rFonts w:eastAsiaTheme="minorEastAsia" w:hint="eastAsia"/>
          <w:sz w:val="22"/>
          <w:szCs w:val="22"/>
          <w:lang w:val="en-US" w:eastAsia="ko-KR"/>
        </w:rPr>
        <w:t xml:space="preserve">n </w:t>
      </w:r>
      <w:r>
        <w:rPr>
          <w:rFonts w:eastAsiaTheme="minorEastAsia"/>
          <w:sz w:val="22"/>
          <w:szCs w:val="22"/>
          <w:lang w:val="en-US" w:eastAsia="ko-KR"/>
        </w:rPr>
        <w:t xml:space="preserve">this case, a UE assume that default DL BWP is active </w:t>
      </w:r>
      <w:r w:rsidRPr="002B1AC9">
        <w:rPr>
          <w:rFonts w:eastAsiaTheme="minorEastAsia"/>
          <w:i/>
          <w:sz w:val="22"/>
          <w:szCs w:val="22"/>
          <w:lang w:val="en-US" w:eastAsia="ko-KR"/>
        </w:rPr>
        <w:t>k</w:t>
      </w:r>
      <w:r>
        <w:rPr>
          <w:rFonts w:eastAsiaTheme="minorEastAsia"/>
          <w:sz w:val="22"/>
          <w:szCs w:val="22"/>
          <w:lang w:val="en-US" w:eastAsia="ko-KR"/>
        </w:rPr>
        <w:t xml:space="preserve"> slots after the timer expires where the value of </w:t>
      </w:r>
      <w:r w:rsidRPr="002B1AC9">
        <w:rPr>
          <w:rFonts w:eastAsiaTheme="minorEastAsia"/>
          <w:i/>
          <w:sz w:val="22"/>
          <w:szCs w:val="22"/>
          <w:lang w:val="en-US" w:eastAsia="ko-KR"/>
        </w:rPr>
        <w:t>k</w:t>
      </w:r>
      <w:r>
        <w:rPr>
          <w:rFonts w:eastAsiaTheme="minorEastAsia"/>
          <w:sz w:val="22"/>
          <w:szCs w:val="22"/>
          <w:lang w:val="en-US" w:eastAsia="ko-KR"/>
        </w:rPr>
        <w:t xml:space="preserve"> can be fixed in a specification. </w:t>
      </w:r>
      <w:r w:rsidR="00433573">
        <w:rPr>
          <w:rFonts w:eastAsiaTheme="minorEastAsia" w:hint="eastAsia"/>
          <w:sz w:val="22"/>
          <w:szCs w:val="22"/>
          <w:lang w:val="en-US" w:eastAsia="ko-KR"/>
        </w:rPr>
        <w:t>S</w:t>
      </w:r>
      <w:r w:rsidR="00433573">
        <w:rPr>
          <w:rFonts w:eastAsiaTheme="minorEastAsia"/>
          <w:sz w:val="22"/>
          <w:szCs w:val="22"/>
          <w:lang w:val="en-US" w:eastAsia="ko-KR"/>
        </w:rPr>
        <w:t xml:space="preserve">ince it can be seen that K0 in RRC configured time-domain resource allocation is configured considering active DL BWP switching, the value of k can be given by the maximum value among the configured K0 values for the UE. </w:t>
      </w:r>
      <w:r>
        <w:rPr>
          <w:rFonts w:eastAsiaTheme="minorEastAsia"/>
          <w:sz w:val="22"/>
          <w:szCs w:val="22"/>
          <w:lang w:val="en-US" w:eastAsia="ko-KR"/>
        </w:rPr>
        <w:t xml:space="preserve">Depending on the expiration time and the value of </w:t>
      </w:r>
      <w:r w:rsidRPr="00042877">
        <w:rPr>
          <w:rFonts w:eastAsiaTheme="minorEastAsia"/>
          <w:i/>
          <w:sz w:val="22"/>
          <w:szCs w:val="22"/>
          <w:lang w:val="en-US" w:eastAsia="ko-KR"/>
        </w:rPr>
        <w:t>k</w:t>
      </w:r>
      <w:r>
        <w:rPr>
          <w:rFonts w:eastAsiaTheme="minorEastAsia"/>
          <w:sz w:val="22"/>
          <w:szCs w:val="22"/>
          <w:lang w:val="en-US" w:eastAsia="ko-KR"/>
        </w:rPr>
        <w:t xml:space="preserve">, UE can decide when PDCCH monitoring and/or CSI measurement on default BWP start. When UE detects BWP indicator in DCI format 1_1, it seems natural not to switch to another DL BWP including default BWP before the corresponding PDSCH is transmitted on DL BWP indicated by DCI format 1_1. In other words, UE is not expected to switch to the default DL BWP between the reception time of DL assignment indicating DL BWP switching and the reception time of the corresponding PDSCH. </w:t>
      </w:r>
    </w:p>
    <w:p w14:paraId="62CC2F4E" w14:textId="6F3143C9" w:rsidR="00717E80" w:rsidRPr="0054626D" w:rsidRDefault="00717E80" w:rsidP="00717E80">
      <w:pPr>
        <w:ind w:left="0" w:firstLine="0"/>
        <w:rPr>
          <w:rFonts w:eastAsiaTheme="minorEastAsia"/>
          <w:b/>
          <w:i/>
          <w:sz w:val="22"/>
          <w:szCs w:val="22"/>
          <w:lang w:val="en-US" w:eastAsia="ko-KR"/>
        </w:rPr>
      </w:pPr>
      <w:r>
        <w:rPr>
          <w:rFonts w:eastAsiaTheme="minorEastAsia" w:hint="eastAsia"/>
          <w:b/>
          <w:i/>
          <w:sz w:val="22"/>
          <w:szCs w:val="22"/>
          <w:lang w:val="en-US" w:eastAsia="ko-KR"/>
        </w:rPr>
        <w:t>P</w:t>
      </w:r>
      <w:r>
        <w:rPr>
          <w:rFonts w:eastAsiaTheme="minorEastAsia"/>
          <w:b/>
          <w:i/>
          <w:sz w:val="22"/>
          <w:szCs w:val="22"/>
          <w:lang w:val="en-US" w:eastAsia="ko-KR"/>
        </w:rPr>
        <w:t xml:space="preserve">roposal </w:t>
      </w:r>
      <w:r w:rsidR="00E45143">
        <w:rPr>
          <w:rFonts w:eastAsiaTheme="minorEastAsia"/>
          <w:b/>
          <w:i/>
          <w:sz w:val="22"/>
          <w:szCs w:val="22"/>
          <w:lang w:val="en-US" w:eastAsia="ko-KR"/>
        </w:rPr>
        <w:t>6</w:t>
      </w:r>
      <w:r>
        <w:rPr>
          <w:rFonts w:eastAsiaTheme="minorEastAsia"/>
          <w:b/>
          <w:i/>
          <w:sz w:val="22"/>
          <w:szCs w:val="22"/>
          <w:lang w:val="en-US" w:eastAsia="ko-KR"/>
        </w:rPr>
        <w:t>: UE assume that default DL BWP is active k slots after BWP inactivity timer expires.</w:t>
      </w:r>
    </w:p>
    <w:p w14:paraId="4E3FAD6F" w14:textId="500261D7" w:rsidR="00717E80" w:rsidRPr="0054626D" w:rsidRDefault="00717E80" w:rsidP="00717E80">
      <w:pPr>
        <w:ind w:left="0" w:firstLine="0"/>
        <w:rPr>
          <w:rFonts w:eastAsiaTheme="minorEastAsia"/>
          <w:b/>
          <w:i/>
          <w:sz w:val="22"/>
          <w:szCs w:val="22"/>
          <w:lang w:val="en-US" w:eastAsia="ko-KR"/>
        </w:rPr>
      </w:pPr>
      <w:r>
        <w:rPr>
          <w:rFonts w:eastAsiaTheme="minorEastAsia" w:hint="eastAsia"/>
          <w:b/>
          <w:i/>
          <w:sz w:val="22"/>
          <w:szCs w:val="22"/>
          <w:lang w:val="en-US" w:eastAsia="ko-KR"/>
        </w:rPr>
        <w:lastRenderedPageBreak/>
        <w:t>P</w:t>
      </w:r>
      <w:r>
        <w:rPr>
          <w:rFonts w:eastAsiaTheme="minorEastAsia"/>
          <w:b/>
          <w:i/>
          <w:sz w:val="22"/>
          <w:szCs w:val="22"/>
          <w:lang w:val="en-US" w:eastAsia="ko-KR"/>
        </w:rPr>
        <w:t xml:space="preserve">roposal </w:t>
      </w:r>
      <w:r w:rsidR="00E45143">
        <w:rPr>
          <w:rFonts w:eastAsiaTheme="minorEastAsia"/>
          <w:b/>
          <w:i/>
          <w:sz w:val="22"/>
          <w:szCs w:val="22"/>
          <w:lang w:val="en-US" w:eastAsia="ko-KR"/>
        </w:rPr>
        <w:t>7</w:t>
      </w:r>
      <w:r>
        <w:rPr>
          <w:rFonts w:eastAsiaTheme="minorEastAsia"/>
          <w:b/>
          <w:i/>
          <w:sz w:val="22"/>
          <w:szCs w:val="22"/>
          <w:lang w:val="en-US" w:eastAsia="ko-KR"/>
        </w:rPr>
        <w:t xml:space="preserve">: </w:t>
      </w:r>
      <w:r w:rsidRPr="0054626D">
        <w:rPr>
          <w:rFonts w:eastAsiaTheme="minorEastAsia"/>
          <w:b/>
          <w:i/>
          <w:sz w:val="22"/>
          <w:szCs w:val="22"/>
          <w:lang w:val="en-US" w:eastAsia="ko-KR"/>
        </w:rPr>
        <w:t>UE is not expected to switch to the default DL BWP between the reception time of DL assignment indicating DL BWP switching and the reception time of the corresponding PDSCH.</w:t>
      </w:r>
    </w:p>
    <w:p w14:paraId="6EEC0AE5" w14:textId="77777777" w:rsidR="00931856" w:rsidRPr="00717E80" w:rsidRDefault="00931856" w:rsidP="00C92850">
      <w:pPr>
        <w:ind w:left="284" w:hangingChars="129"/>
        <w:rPr>
          <w:rFonts w:eastAsiaTheme="minorEastAsia"/>
          <w:sz w:val="22"/>
          <w:szCs w:val="22"/>
          <w:lang w:val="en-US" w:eastAsia="ko-KR"/>
        </w:rPr>
      </w:pPr>
    </w:p>
    <w:p w14:paraId="53ACAB21" w14:textId="58F7FD45" w:rsidR="007F6C64" w:rsidRPr="00D76C6B" w:rsidRDefault="007F6C64" w:rsidP="007F6C64">
      <w:pPr>
        <w:pStyle w:val="1"/>
        <w:numPr>
          <w:ilvl w:val="2"/>
          <w:numId w:val="1"/>
        </w:numPr>
        <w:rPr>
          <w:rFonts w:eastAsia="바탕" w:cs="Arial"/>
          <w:b/>
          <w:sz w:val="24"/>
          <w:szCs w:val="28"/>
          <w:lang w:val="en-US" w:eastAsia="ko-KR"/>
        </w:rPr>
      </w:pPr>
      <w:r>
        <w:rPr>
          <w:rFonts w:eastAsiaTheme="minorEastAsia" w:cs="Arial"/>
          <w:b/>
          <w:sz w:val="24"/>
          <w:szCs w:val="28"/>
          <w:lang w:val="en-US" w:eastAsia="ko-KR"/>
        </w:rPr>
        <w:t>UL BWP switching time</w:t>
      </w:r>
    </w:p>
    <w:p w14:paraId="05692254" w14:textId="6CAC1B3D" w:rsidR="00B16C40" w:rsidRDefault="007F4FC9" w:rsidP="007A4648">
      <w:pPr>
        <w:ind w:left="0" w:firstLine="0"/>
        <w:rPr>
          <w:rFonts w:eastAsiaTheme="minorEastAsia"/>
          <w:sz w:val="22"/>
          <w:szCs w:val="22"/>
          <w:lang w:val="en-US" w:eastAsia="ko-KR"/>
        </w:rPr>
      </w:pPr>
      <w:r>
        <w:rPr>
          <w:rFonts w:eastAsiaTheme="minorEastAsia"/>
          <w:sz w:val="22"/>
          <w:szCs w:val="22"/>
          <w:lang w:val="en-US" w:eastAsia="ko-KR"/>
        </w:rPr>
        <w:t xml:space="preserve">Higher layer configured PUCCH for CSI reporting or SR will be associated with a single UL BWP. </w:t>
      </w:r>
      <w:r w:rsidR="00B16C40">
        <w:rPr>
          <w:rFonts w:eastAsiaTheme="minorEastAsia"/>
          <w:sz w:val="22"/>
          <w:szCs w:val="22"/>
          <w:lang w:val="en-US" w:eastAsia="ko-KR"/>
        </w:rPr>
        <w:t xml:space="preserve">When UE’s active UL BWP is switched, it is expected that the PUCCH resource and/or configuration will be automatically changed based on the switched UL BWP. In this case, it is necessary to define exact timing of active UL BWP switching as in DL BWP switching time in Section 2.3.2. </w:t>
      </w:r>
    </w:p>
    <w:p w14:paraId="4BB62CAC" w14:textId="06705DA2" w:rsidR="00FF0CB1" w:rsidRPr="00951AE3" w:rsidRDefault="007A4648" w:rsidP="00FF0CB1">
      <w:pPr>
        <w:ind w:left="0" w:firstLineChars="250" w:firstLine="550"/>
        <w:rPr>
          <w:rFonts w:eastAsiaTheme="minorEastAsia"/>
          <w:sz w:val="22"/>
          <w:szCs w:val="22"/>
          <w:lang w:eastAsia="ko-KR"/>
        </w:rPr>
      </w:pPr>
      <w:r>
        <w:rPr>
          <w:rFonts w:eastAsiaTheme="minorEastAsia" w:hint="eastAsia"/>
          <w:sz w:val="22"/>
          <w:szCs w:val="22"/>
          <w:lang w:val="en-US" w:eastAsia="ko-KR"/>
        </w:rPr>
        <w:t xml:space="preserve">In a </w:t>
      </w:r>
      <w:r>
        <w:rPr>
          <w:rFonts w:eastAsiaTheme="minorEastAsia"/>
          <w:sz w:val="22"/>
          <w:szCs w:val="22"/>
          <w:lang w:val="en-US" w:eastAsia="ko-KR"/>
        </w:rPr>
        <w:t>similar</w:t>
      </w:r>
      <w:r>
        <w:rPr>
          <w:rFonts w:eastAsiaTheme="minorEastAsia" w:hint="eastAsia"/>
          <w:sz w:val="22"/>
          <w:szCs w:val="22"/>
          <w:lang w:val="en-US" w:eastAsia="ko-KR"/>
        </w:rPr>
        <w:t xml:space="preserve"> </w:t>
      </w:r>
      <w:r>
        <w:rPr>
          <w:rFonts w:eastAsiaTheme="minorEastAsia"/>
          <w:sz w:val="22"/>
          <w:szCs w:val="22"/>
          <w:lang w:val="en-US" w:eastAsia="ko-KR"/>
        </w:rPr>
        <w:t>manner</w:t>
      </w:r>
      <w:r w:rsidR="007F4FC9">
        <w:rPr>
          <w:rFonts w:eastAsiaTheme="minorEastAsia"/>
          <w:sz w:val="22"/>
          <w:szCs w:val="22"/>
          <w:lang w:val="en-US" w:eastAsia="ko-KR"/>
        </w:rPr>
        <w:t xml:space="preserve"> of DL BWP switching time</w:t>
      </w:r>
      <w:r>
        <w:rPr>
          <w:rFonts w:eastAsiaTheme="minorEastAsia"/>
          <w:sz w:val="22"/>
          <w:szCs w:val="22"/>
          <w:lang w:val="en-US" w:eastAsia="ko-KR"/>
        </w:rPr>
        <w:t xml:space="preserve">, the processing time for retuning </w:t>
      </w:r>
      <w:r w:rsidR="00870F8E">
        <w:rPr>
          <w:rFonts w:eastAsiaTheme="minorEastAsia"/>
          <w:sz w:val="22"/>
          <w:szCs w:val="22"/>
          <w:lang w:val="en-US" w:eastAsia="ko-KR"/>
        </w:rPr>
        <w:t xml:space="preserve">and reconfiguration </w:t>
      </w:r>
      <w:r>
        <w:rPr>
          <w:rFonts w:eastAsiaTheme="minorEastAsia"/>
          <w:sz w:val="22"/>
          <w:szCs w:val="22"/>
          <w:lang w:val="en-US" w:eastAsia="ko-KR"/>
        </w:rPr>
        <w:t xml:space="preserve">can be different across difference UEs, and it is expected that the time between PUSCH and the corresponding UL grant will be large enough to include </w:t>
      </w:r>
      <w:r w:rsidR="00870F8E">
        <w:rPr>
          <w:rFonts w:eastAsiaTheme="minorEastAsia"/>
          <w:sz w:val="22"/>
          <w:szCs w:val="22"/>
          <w:lang w:val="en-US" w:eastAsia="ko-KR"/>
        </w:rPr>
        <w:t>switching time for baseband processing, for retuning the local oscillator, for reconfiguration the RF chain for more or less bandwidth, for reconfiguring the RF chain for different numerologies, or for a combination of these operations</w:t>
      </w:r>
      <w:r>
        <w:rPr>
          <w:rFonts w:eastAsiaTheme="minorEastAsia"/>
          <w:sz w:val="22"/>
          <w:szCs w:val="22"/>
          <w:lang w:val="en-US" w:eastAsia="ko-KR"/>
        </w:rPr>
        <w:t xml:space="preserve">. Therefore, it can be considered that the UL BWP indicated by UL grant is active from the transmission time of the corresponding PUSCH. </w:t>
      </w:r>
      <w:r w:rsidR="00FF0CB1">
        <w:rPr>
          <w:rFonts w:eastAsiaTheme="minorEastAsia"/>
          <w:sz w:val="22"/>
          <w:szCs w:val="22"/>
          <w:lang w:val="en-US" w:eastAsia="ko-KR"/>
        </w:rPr>
        <w:t>In case a UE needs more switching time than the allowed time between scheduling DCI and corresponding PUSCH, a UE can skip transmission of uplink transmissions during transition time.</w:t>
      </w:r>
      <w:r w:rsidR="00FF0CB1">
        <w:rPr>
          <w:rFonts w:eastAsiaTheme="minorEastAsia"/>
          <w:sz w:val="22"/>
          <w:szCs w:val="22"/>
          <w:lang w:eastAsia="ko-KR"/>
        </w:rPr>
        <w:t xml:space="preserve"> In case of unpaired spectrum, a UE can also skip downlink reception during switching time.</w:t>
      </w:r>
    </w:p>
    <w:p w14:paraId="50101537" w14:textId="1FC4D23E" w:rsidR="00F42464" w:rsidRPr="0054626D" w:rsidRDefault="00F42464" w:rsidP="00F42464">
      <w:pPr>
        <w:ind w:left="0" w:firstLine="0"/>
        <w:rPr>
          <w:rFonts w:eastAsiaTheme="minorEastAsia"/>
          <w:b/>
          <w:i/>
          <w:sz w:val="22"/>
          <w:szCs w:val="22"/>
          <w:lang w:val="en-US" w:eastAsia="ko-KR"/>
        </w:rPr>
      </w:pPr>
      <w:r>
        <w:rPr>
          <w:rFonts w:eastAsiaTheme="minorEastAsia" w:hint="eastAsia"/>
          <w:b/>
          <w:i/>
          <w:sz w:val="22"/>
          <w:szCs w:val="22"/>
          <w:lang w:val="en-US" w:eastAsia="ko-KR"/>
        </w:rPr>
        <w:t>P</w:t>
      </w:r>
      <w:r>
        <w:rPr>
          <w:rFonts w:eastAsiaTheme="minorEastAsia"/>
          <w:b/>
          <w:i/>
          <w:sz w:val="22"/>
          <w:szCs w:val="22"/>
          <w:lang w:val="en-US" w:eastAsia="ko-KR"/>
        </w:rPr>
        <w:t xml:space="preserve">roposal </w:t>
      </w:r>
      <w:r w:rsidR="00E45143">
        <w:rPr>
          <w:rFonts w:eastAsiaTheme="minorEastAsia"/>
          <w:b/>
          <w:i/>
          <w:sz w:val="22"/>
          <w:szCs w:val="22"/>
          <w:lang w:val="en-US" w:eastAsia="ko-KR"/>
        </w:rPr>
        <w:t>8</w:t>
      </w:r>
      <w:r>
        <w:rPr>
          <w:rFonts w:eastAsiaTheme="minorEastAsia"/>
          <w:b/>
          <w:i/>
          <w:sz w:val="22"/>
          <w:szCs w:val="22"/>
          <w:lang w:val="en-US" w:eastAsia="ko-KR"/>
        </w:rPr>
        <w:t xml:space="preserve">: When UE detects BWP indicator in DCI format 0_1, UE assume that the indicated BWP is active from the transmission time of the corresponding PUSCH. </w:t>
      </w:r>
    </w:p>
    <w:p w14:paraId="09A03DC5" w14:textId="4C9B1298" w:rsidR="00717E80" w:rsidRDefault="00C354F5" w:rsidP="00717E80">
      <w:pPr>
        <w:ind w:left="0" w:firstLineChars="250" w:firstLine="550"/>
        <w:rPr>
          <w:rFonts w:eastAsiaTheme="minorEastAsia"/>
          <w:sz w:val="22"/>
          <w:szCs w:val="22"/>
          <w:lang w:val="en-US" w:eastAsia="ko-KR"/>
        </w:rPr>
      </w:pPr>
      <w:r>
        <w:rPr>
          <w:rFonts w:eastAsiaTheme="minorEastAsia" w:hint="eastAsia"/>
          <w:sz w:val="22"/>
          <w:szCs w:val="22"/>
          <w:lang w:val="en-US" w:eastAsia="ko-KR"/>
        </w:rPr>
        <w:t xml:space="preserve">For unpaired spectrum, </w:t>
      </w:r>
      <w:r w:rsidR="00717E80">
        <w:rPr>
          <w:rFonts w:eastAsiaTheme="minorEastAsia"/>
          <w:sz w:val="22"/>
          <w:szCs w:val="22"/>
          <w:lang w:val="en-US" w:eastAsia="ko-KR"/>
        </w:rPr>
        <w:t>U</w:t>
      </w:r>
      <w:r>
        <w:rPr>
          <w:rFonts w:eastAsiaTheme="minorEastAsia" w:hint="eastAsia"/>
          <w:sz w:val="22"/>
          <w:szCs w:val="22"/>
          <w:lang w:val="en-US" w:eastAsia="ko-KR"/>
        </w:rPr>
        <w:t xml:space="preserve">E can assume that the timing of </w:t>
      </w:r>
      <w:r>
        <w:rPr>
          <w:rFonts w:eastAsiaTheme="minorEastAsia"/>
          <w:sz w:val="22"/>
          <w:szCs w:val="22"/>
          <w:lang w:val="en-US" w:eastAsia="ko-KR"/>
        </w:rPr>
        <w:t>active</w:t>
      </w:r>
      <w:r>
        <w:rPr>
          <w:rFonts w:eastAsiaTheme="minorEastAsia" w:hint="eastAsia"/>
          <w:sz w:val="22"/>
          <w:szCs w:val="22"/>
          <w:lang w:val="en-US" w:eastAsia="ko-KR"/>
        </w:rPr>
        <w:t xml:space="preserve"> </w:t>
      </w:r>
      <w:r>
        <w:rPr>
          <w:rFonts w:eastAsiaTheme="minorEastAsia"/>
          <w:sz w:val="22"/>
          <w:szCs w:val="22"/>
          <w:lang w:val="en-US" w:eastAsia="ko-KR"/>
        </w:rPr>
        <w:t xml:space="preserve">DL BWP switching is the same as that of active UL BWP switching. For instance, if UL grant in slot </w:t>
      </w:r>
      <w:r w:rsidRPr="00C354F5">
        <w:rPr>
          <w:rFonts w:eastAsiaTheme="minorEastAsia"/>
          <w:i/>
          <w:sz w:val="22"/>
          <w:szCs w:val="22"/>
          <w:lang w:val="en-US" w:eastAsia="ko-KR"/>
        </w:rPr>
        <w:t>n</w:t>
      </w:r>
      <w:r>
        <w:rPr>
          <w:rFonts w:eastAsiaTheme="minorEastAsia"/>
          <w:sz w:val="22"/>
          <w:szCs w:val="22"/>
          <w:lang w:val="en-US" w:eastAsia="ko-KR"/>
        </w:rPr>
        <w:t xml:space="preserve"> indicates UL BWP switching and schedules PUSCH transmission in slot </w:t>
      </w:r>
      <w:r w:rsidRPr="00C354F5">
        <w:rPr>
          <w:rFonts w:eastAsiaTheme="minorEastAsia"/>
          <w:i/>
          <w:sz w:val="22"/>
          <w:szCs w:val="22"/>
          <w:lang w:val="en-US" w:eastAsia="ko-KR"/>
        </w:rPr>
        <w:t>n+k</w:t>
      </w:r>
      <w:r>
        <w:rPr>
          <w:rFonts w:eastAsiaTheme="minorEastAsia"/>
          <w:sz w:val="22"/>
          <w:szCs w:val="22"/>
          <w:lang w:val="en-US" w:eastAsia="ko-KR"/>
        </w:rPr>
        <w:t>, UE</w:t>
      </w:r>
      <w:r w:rsidR="00B35F9E">
        <w:rPr>
          <w:rFonts w:eastAsiaTheme="minorEastAsia"/>
          <w:sz w:val="22"/>
          <w:szCs w:val="22"/>
          <w:lang w:val="en-US" w:eastAsia="ko-KR"/>
        </w:rPr>
        <w:t xml:space="preserve"> assume that both UL BWP indicated by UL grant and DL BWP linked to the UL BWP are active in slot </w:t>
      </w:r>
      <w:r w:rsidR="00B35F9E" w:rsidRPr="00B35F9E">
        <w:rPr>
          <w:rFonts w:eastAsiaTheme="minorEastAsia"/>
          <w:i/>
          <w:sz w:val="22"/>
          <w:szCs w:val="22"/>
          <w:lang w:val="en-US" w:eastAsia="ko-KR"/>
        </w:rPr>
        <w:t>n+k</w:t>
      </w:r>
      <w:r w:rsidR="00B35F9E">
        <w:rPr>
          <w:rFonts w:eastAsiaTheme="minorEastAsia"/>
          <w:sz w:val="22"/>
          <w:szCs w:val="22"/>
          <w:lang w:val="en-US" w:eastAsia="ko-KR"/>
        </w:rPr>
        <w:t xml:space="preserve">. </w:t>
      </w:r>
      <w:r w:rsidR="00717E80">
        <w:rPr>
          <w:rFonts w:eastAsiaTheme="minorEastAsia"/>
          <w:sz w:val="22"/>
          <w:szCs w:val="22"/>
          <w:lang w:val="en-US" w:eastAsia="ko-KR"/>
        </w:rPr>
        <w:t>Furthermore, when a UE switches to the default DL BWP</w:t>
      </w:r>
      <w:r w:rsidR="00170F57">
        <w:rPr>
          <w:rFonts w:eastAsiaTheme="minorEastAsia"/>
          <w:sz w:val="22"/>
          <w:szCs w:val="22"/>
          <w:lang w:val="en-US" w:eastAsia="ko-KR"/>
        </w:rPr>
        <w:t xml:space="preserve"> from an active DL BWP </w:t>
      </w:r>
      <w:r w:rsidR="00170F57">
        <w:rPr>
          <w:rFonts w:eastAsiaTheme="minorEastAsia" w:hint="eastAsia"/>
          <w:sz w:val="22"/>
          <w:szCs w:val="22"/>
          <w:lang w:val="en-US" w:eastAsia="ko-KR"/>
        </w:rPr>
        <w:t>after BWP inactivity timer expires</w:t>
      </w:r>
      <w:r w:rsidR="00717E80">
        <w:rPr>
          <w:rFonts w:eastAsiaTheme="minorEastAsia"/>
          <w:sz w:val="22"/>
          <w:szCs w:val="22"/>
          <w:lang w:val="en-US" w:eastAsia="ko-KR"/>
        </w:rPr>
        <w:t>, UE’s active UL BWP is also switched to UL BWP linked to the default DL BWP</w:t>
      </w:r>
      <w:r w:rsidR="00170F57">
        <w:rPr>
          <w:rFonts w:eastAsiaTheme="minorEastAsia"/>
          <w:sz w:val="22"/>
          <w:szCs w:val="22"/>
          <w:lang w:val="en-US" w:eastAsia="ko-KR"/>
        </w:rPr>
        <w:t xml:space="preserve"> at the same time</w:t>
      </w:r>
      <w:r w:rsidR="00717E80">
        <w:rPr>
          <w:rFonts w:eastAsiaTheme="minorEastAsia"/>
          <w:sz w:val="22"/>
          <w:szCs w:val="22"/>
          <w:lang w:val="en-US" w:eastAsia="ko-KR"/>
        </w:rPr>
        <w:t xml:space="preserve">. </w:t>
      </w:r>
    </w:p>
    <w:p w14:paraId="1BE61FA3" w14:textId="5CC24573" w:rsidR="007F4FC9" w:rsidRPr="0054626D" w:rsidRDefault="007F4FC9" w:rsidP="007F4FC9">
      <w:pPr>
        <w:ind w:left="0" w:firstLine="0"/>
        <w:rPr>
          <w:rFonts w:eastAsiaTheme="minorEastAsia"/>
          <w:b/>
          <w:i/>
          <w:sz w:val="22"/>
          <w:szCs w:val="22"/>
          <w:lang w:val="en-US" w:eastAsia="ko-KR"/>
        </w:rPr>
      </w:pPr>
      <w:r>
        <w:rPr>
          <w:rFonts w:eastAsiaTheme="minorEastAsia" w:hint="eastAsia"/>
          <w:b/>
          <w:i/>
          <w:sz w:val="22"/>
          <w:szCs w:val="22"/>
          <w:lang w:val="en-US" w:eastAsia="ko-KR"/>
        </w:rPr>
        <w:t>P</w:t>
      </w:r>
      <w:r>
        <w:rPr>
          <w:rFonts w:eastAsiaTheme="minorEastAsia"/>
          <w:b/>
          <w:i/>
          <w:sz w:val="22"/>
          <w:szCs w:val="22"/>
          <w:lang w:val="en-US" w:eastAsia="ko-KR"/>
        </w:rPr>
        <w:t xml:space="preserve">roposal </w:t>
      </w:r>
      <w:r w:rsidR="00E45143">
        <w:rPr>
          <w:rFonts w:eastAsiaTheme="minorEastAsia"/>
          <w:b/>
          <w:i/>
          <w:sz w:val="22"/>
          <w:szCs w:val="22"/>
          <w:lang w:val="en-US" w:eastAsia="ko-KR"/>
        </w:rPr>
        <w:t>9</w:t>
      </w:r>
      <w:r>
        <w:rPr>
          <w:rFonts w:eastAsiaTheme="minorEastAsia"/>
          <w:b/>
          <w:i/>
          <w:sz w:val="22"/>
          <w:szCs w:val="22"/>
          <w:lang w:val="en-US" w:eastAsia="ko-KR"/>
        </w:rPr>
        <w:t xml:space="preserve">: For unpaired spectrum, UE assumes that the timing of active DL BWP switching is the same as the timing of active UL BWP switching. </w:t>
      </w:r>
    </w:p>
    <w:p w14:paraId="2EFB5322" w14:textId="0829DB34" w:rsidR="007762F8" w:rsidRDefault="007762F8" w:rsidP="007762F8">
      <w:pPr>
        <w:pStyle w:val="1"/>
        <w:numPr>
          <w:ilvl w:val="2"/>
          <w:numId w:val="1"/>
        </w:numPr>
        <w:rPr>
          <w:rFonts w:eastAsiaTheme="minorEastAsia" w:cs="Arial"/>
          <w:b/>
          <w:sz w:val="24"/>
          <w:szCs w:val="28"/>
          <w:lang w:val="en-US" w:eastAsia="ko-KR"/>
        </w:rPr>
      </w:pPr>
      <w:r>
        <w:rPr>
          <w:rFonts w:eastAsiaTheme="minorEastAsia" w:cs="Arial" w:hint="eastAsia"/>
          <w:b/>
          <w:sz w:val="24"/>
          <w:szCs w:val="28"/>
          <w:lang w:val="en-US" w:eastAsia="ko-KR"/>
        </w:rPr>
        <w:t>BWP Activation via RRC</w:t>
      </w:r>
    </w:p>
    <w:p w14:paraId="7A02E3C7" w14:textId="1136B135" w:rsidR="009F5F94" w:rsidRPr="008C49B5" w:rsidRDefault="009F5F94" w:rsidP="008C49B5">
      <w:pPr>
        <w:ind w:left="0" w:firstLine="0"/>
        <w:rPr>
          <w:rFonts w:eastAsiaTheme="minorEastAsia"/>
          <w:sz w:val="22"/>
          <w:lang w:val="en-US" w:eastAsia="ko-KR"/>
        </w:rPr>
      </w:pPr>
      <w:r w:rsidRPr="008C49B5">
        <w:rPr>
          <w:rFonts w:eastAsiaTheme="minorEastAsia"/>
          <w:sz w:val="22"/>
          <w:lang w:val="en-US" w:eastAsia="ko-KR"/>
        </w:rPr>
        <w:t xml:space="preserve">Depending on the RRC configuration, bandwidth part indicator could not present in a DCI format 1_1 or a DCI format 0_1. In this case, it is expected that BWP switching is performed by RRC signaling. However, unlike dynamic BWP switching via DCI indication, semi-static BWP switching via higher layer signaling needs to define how to handle ambiguity on active BWP between UE and gNB during the RRC reconfiguration period. For simplicity, it can be consider that two different BWP shares the same CORESET and fallback DCI associated with the shared CORESET assumes RB indexing based on the configured size of CORESET. In this case, during the RRC reconfiguration including BWP switching, fallback DCI can be used. However, it is </w:t>
      </w:r>
      <w:r w:rsidRPr="008C49B5">
        <w:rPr>
          <w:rFonts w:eastAsiaTheme="minorEastAsia"/>
          <w:sz w:val="22"/>
          <w:lang w:val="en-US" w:eastAsia="ko-KR"/>
        </w:rPr>
        <w:lastRenderedPageBreak/>
        <w:t xml:space="preserve">possible only if the current BWP and the new BWP are partially overlapped. Alternatively, it can be considered that </w:t>
      </w:r>
      <w:r w:rsidR="00E13B2E" w:rsidRPr="008C49B5">
        <w:rPr>
          <w:rFonts w:eastAsiaTheme="minorEastAsia"/>
          <w:sz w:val="22"/>
          <w:lang w:val="en-US" w:eastAsia="ko-KR"/>
        </w:rPr>
        <w:t xml:space="preserve">the timing (e.g. SFN) where new BWP is applied is configured by higher layer together with BWP to be activated. </w:t>
      </w:r>
    </w:p>
    <w:p w14:paraId="7A390296" w14:textId="1D5A69D3" w:rsidR="00E13B2E" w:rsidRPr="008C49B5" w:rsidRDefault="00E13B2E" w:rsidP="008C49B5">
      <w:pPr>
        <w:ind w:left="0" w:firstLine="0"/>
        <w:rPr>
          <w:rFonts w:eastAsiaTheme="minorEastAsia"/>
          <w:b/>
          <w:i/>
          <w:sz w:val="22"/>
          <w:lang w:val="en-US" w:eastAsia="ko-KR"/>
        </w:rPr>
      </w:pPr>
      <w:r w:rsidRPr="008C49B5">
        <w:rPr>
          <w:rFonts w:eastAsiaTheme="minorEastAsia"/>
          <w:b/>
          <w:i/>
          <w:sz w:val="22"/>
          <w:lang w:val="en-US" w:eastAsia="ko-KR"/>
        </w:rPr>
        <w:t xml:space="preserve">Proposal 10: When BWP switching is performed by RRC signaling, when active BWP switching ends is configured by higher layer signaling. </w:t>
      </w:r>
    </w:p>
    <w:p w14:paraId="433EA4A2" w14:textId="77777777" w:rsidR="00717E80" w:rsidRPr="00C354F5" w:rsidRDefault="00717E80" w:rsidP="00C92850">
      <w:pPr>
        <w:ind w:left="284" w:hangingChars="129"/>
        <w:rPr>
          <w:rFonts w:eastAsiaTheme="minorEastAsia"/>
          <w:sz w:val="22"/>
          <w:szCs w:val="22"/>
          <w:lang w:val="en-US" w:eastAsia="ko-KR"/>
        </w:rPr>
      </w:pPr>
    </w:p>
    <w:p w14:paraId="100A71D8" w14:textId="10822056" w:rsidR="00880D79" w:rsidRDefault="00880D79" w:rsidP="00880D79">
      <w:pPr>
        <w:pStyle w:val="1"/>
        <w:numPr>
          <w:ilvl w:val="0"/>
          <w:numId w:val="2"/>
        </w:numPr>
        <w:rPr>
          <w:rFonts w:eastAsia="바탕"/>
          <w:b/>
          <w:lang w:val="en-US" w:eastAsia="ko-KR"/>
        </w:rPr>
      </w:pPr>
      <w:r>
        <w:rPr>
          <w:rFonts w:eastAsia="바탕"/>
          <w:b/>
          <w:lang w:val="en-US" w:eastAsia="ko-KR"/>
        </w:rPr>
        <w:t>Text proposals</w:t>
      </w:r>
    </w:p>
    <w:p w14:paraId="5D9F2059" w14:textId="77777777" w:rsidR="00592A06" w:rsidRPr="00880D79" w:rsidRDefault="00592A06" w:rsidP="00880D79">
      <w:pPr>
        <w:ind w:left="0" w:firstLine="0"/>
        <w:rPr>
          <w:rFonts w:eastAsiaTheme="minorEastAsia"/>
          <w:lang w:val="en-US" w:eastAsia="ko-KR"/>
        </w:rPr>
      </w:pPr>
    </w:p>
    <w:p w14:paraId="095360CC" w14:textId="67E28C7B" w:rsidR="00880D79" w:rsidRPr="00880D79" w:rsidRDefault="00880D79" w:rsidP="00880D79">
      <w:pPr>
        <w:pStyle w:val="1"/>
        <w:numPr>
          <w:ilvl w:val="1"/>
          <w:numId w:val="2"/>
        </w:numPr>
        <w:rPr>
          <w:rFonts w:eastAsia="바탕"/>
          <w:b/>
          <w:sz w:val="24"/>
          <w:lang w:val="en-US" w:eastAsia="ko-KR"/>
        </w:rPr>
      </w:pPr>
      <w:r w:rsidRPr="00880D79">
        <w:rPr>
          <w:rFonts w:eastAsia="바탕"/>
          <w:b/>
          <w:sz w:val="24"/>
          <w:lang w:val="en-US" w:eastAsia="ko-KR"/>
        </w:rPr>
        <w:t>38.21</w:t>
      </w:r>
      <w:r>
        <w:rPr>
          <w:rFonts w:eastAsia="바탕"/>
          <w:b/>
          <w:sz w:val="24"/>
          <w:lang w:val="en-US" w:eastAsia="ko-KR"/>
        </w:rPr>
        <w:t>3</w:t>
      </w:r>
    </w:p>
    <w:p w14:paraId="4130B08B" w14:textId="77777777" w:rsidR="0054345E" w:rsidRPr="0054345E" w:rsidRDefault="0054345E" w:rsidP="0054345E">
      <w:pPr>
        <w:keepNext/>
        <w:keepLines/>
        <w:pBdr>
          <w:top w:val="single" w:sz="12" w:space="3" w:color="auto"/>
        </w:pBdr>
        <w:tabs>
          <w:tab w:val="left" w:pos="1134"/>
        </w:tabs>
        <w:spacing w:before="240" w:line="240" w:lineRule="auto"/>
        <w:ind w:left="1134" w:hanging="1134"/>
        <w:jc w:val="left"/>
        <w:outlineLvl w:val="0"/>
        <w:rPr>
          <w:rFonts w:ascii="Arial" w:eastAsia="맑은 고딕" w:hAnsi="Arial"/>
          <w:sz w:val="36"/>
        </w:rPr>
      </w:pPr>
      <w:bookmarkStart w:id="3" w:name="_Ref496621482"/>
      <w:bookmarkStart w:id="4" w:name="_Toc500947753"/>
      <w:bookmarkStart w:id="5" w:name="_Toc492222145"/>
      <w:r w:rsidRPr="0054345E">
        <w:rPr>
          <w:rFonts w:ascii="Arial" w:eastAsia="맑은 고딕" w:hAnsi="Arial"/>
          <w:sz w:val="36"/>
        </w:rPr>
        <w:t>12</w:t>
      </w:r>
      <w:r w:rsidRPr="0054345E">
        <w:rPr>
          <w:rFonts w:ascii="Arial" w:eastAsia="맑은 고딕" w:hAnsi="Arial" w:hint="eastAsia"/>
          <w:sz w:val="36"/>
        </w:rPr>
        <w:tab/>
      </w:r>
      <w:r w:rsidRPr="0054345E">
        <w:rPr>
          <w:rFonts w:ascii="Arial" w:eastAsia="맑은 고딕" w:hAnsi="Arial"/>
          <w:sz w:val="36"/>
        </w:rPr>
        <w:t>Bandwidth part operation</w:t>
      </w:r>
      <w:bookmarkEnd w:id="3"/>
      <w:bookmarkEnd w:id="4"/>
      <w:r w:rsidRPr="0054345E">
        <w:rPr>
          <w:rFonts w:ascii="Arial" w:eastAsia="맑은 고딕" w:hAnsi="Arial"/>
          <w:sz w:val="36"/>
        </w:rPr>
        <w:t xml:space="preserve"> </w:t>
      </w:r>
      <w:bookmarkEnd w:id="5"/>
    </w:p>
    <w:p w14:paraId="049292BA" w14:textId="77777777" w:rsidR="009C52E9" w:rsidRPr="009C52E9" w:rsidRDefault="009C52E9" w:rsidP="009C52E9">
      <w:pPr>
        <w:spacing w:before="0" w:line="240" w:lineRule="auto"/>
        <w:ind w:left="0" w:firstLine="0"/>
        <w:jc w:val="left"/>
        <w:rPr>
          <w:rFonts w:eastAsia="맑은 고딕"/>
        </w:rPr>
      </w:pPr>
      <w:r w:rsidRPr="009C52E9">
        <w:rPr>
          <w:rFonts w:eastAsia="맑은 고딕"/>
        </w:rPr>
        <w:t>If the UE is configured with a SCG, the UE shall apply the procedures described in this clause for both MCG and SCG</w:t>
      </w:r>
    </w:p>
    <w:p w14:paraId="06138C7E" w14:textId="77777777" w:rsidR="009C52E9" w:rsidRPr="009C52E9" w:rsidRDefault="009C52E9" w:rsidP="009C52E9">
      <w:pPr>
        <w:spacing w:before="0" w:line="240" w:lineRule="auto"/>
        <w:ind w:left="568"/>
        <w:jc w:val="left"/>
        <w:rPr>
          <w:rFonts w:eastAsia="맑은 고딕"/>
          <w:lang w:val="x-none"/>
        </w:rPr>
      </w:pPr>
      <w:r w:rsidRPr="009C52E9">
        <w:rPr>
          <w:rFonts w:eastAsia="맑은 고딕"/>
          <w:lang w:val="x-none"/>
        </w:rPr>
        <w:t>-</w:t>
      </w:r>
      <w:r w:rsidRPr="009C52E9">
        <w:rPr>
          <w:rFonts w:eastAsia="맑은 고딕"/>
          <w:lang w:val="x-none"/>
        </w:rPr>
        <w:tab/>
        <w:t xml:space="preserve">When the procedures are applied for MCG, the terms </w:t>
      </w:r>
      <w:r w:rsidRPr="009C52E9">
        <w:rPr>
          <w:rFonts w:eastAsia="맑은 고딕"/>
          <w:lang w:val="en-US"/>
        </w:rPr>
        <w:t>‘secondary cell’, ‘secondary cells’</w:t>
      </w:r>
      <w:r w:rsidRPr="009C52E9">
        <w:rPr>
          <w:rFonts w:eastAsia="맑은 고딕"/>
          <w:lang w:val="x-none"/>
        </w:rPr>
        <w:t xml:space="preserve"> </w:t>
      </w:r>
      <w:r w:rsidRPr="009C52E9">
        <w:rPr>
          <w:rFonts w:eastAsia="맑은 고딕"/>
          <w:lang w:val="en-US"/>
        </w:rPr>
        <w:t xml:space="preserve">, </w:t>
      </w:r>
      <w:r w:rsidRPr="009C52E9">
        <w:rPr>
          <w:rFonts w:eastAsia="맑은 고딕"/>
          <w:lang w:val="x-none"/>
        </w:rPr>
        <w:t>‘serving cell’</w:t>
      </w:r>
      <w:r w:rsidRPr="009C52E9">
        <w:rPr>
          <w:rFonts w:eastAsia="맑은 고딕"/>
          <w:lang w:val="en-US"/>
        </w:rPr>
        <w:t xml:space="preserve">, </w:t>
      </w:r>
      <w:r w:rsidRPr="009C52E9">
        <w:rPr>
          <w:rFonts w:eastAsia="맑은 고딕"/>
          <w:lang w:val="x-none"/>
        </w:rPr>
        <w:t xml:space="preserve">‘serving cells’ in this clause refer to </w:t>
      </w:r>
      <w:r w:rsidRPr="009C52E9">
        <w:rPr>
          <w:rFonts w:eastAsia="맑은 고딕"/>
          <w:lang w:val="en-US"/>
        </w:rPr>
        <w:t xml:space="preserve">secondary cell, secondary cells, </w:t>
      </w:r>
      <w:r w:rsidRPr="009C52E9">
        <w:rPr>
          <w:rFonts w:eastAsia="맑은 고딕"/>
          <w:lang w:val="x-none"/>
        </w:rPr>
        <w:t>serving cell</w:t>
      </w:r>
      <w:r w:rsidRPr="009C52E9">
        <w:rPr>
          <w:rFonts w:eastAsia="맑은 고딕"/>
          <w:lang w:val="en-US"/>
        </w:rPr>
        <w:t xml:space="preserve">, </w:t>
      </w:r>
      <w:r w:rsidRPr="009C52E9">
        <w:rPr>
          <w:rFonts w:eastAsia="맑은 고딕"/>
          <w:lang w:val="x-none"/>
        </w:rPr>
        <w:t>serving cells belonging to the MCG</w:t>
      </w:r>
      <w:r w:rsidRPr="009C52E9">
        <w:rPr>
          <w:rFonts w:eastAsia="맑은 고딕"/>
          <w:lang w:val="en-US"/>
        </w:rPr>
        <w:t xml:space="preserve"> respectively</w:t>
      </w:r>
      <w:r w:rsidRPr="009C52E9">
        <w:rPr>
          <w:rFonts w:eastAsia="맑은 고딕"/>
          <w:lang w:val="x-none"/>
        </w:rPr>
        <w:t>.</w:t>
      </w:r>
    </w:p>
    <w:p w14:paraId="3701639D" w14:textId="77777777" w:rsidR="009C52E9" w:rsidRPr="009C52E9" w:rsidRDefault="009C52E9" w:rsidP="009C52E9">
      <w:pPr>
        <w:spacing w:before="0" w:line="240" w:lineRule="auto"/>
        <w:ind w:left="568"/>
        <w:jc w:val="left"/>
        <w:rPr>
          <w:rFonts w:eastAsia="맑은 고딕"/>
          <w:lang w:val="x-none"/>
        </w:rPr>
      </w:pPr>
      <w:r w:rsidRPr="009C52E9">
        <w:rPr>
          <w:rFonts w:eastAsia="맑은 고딕"/>
          <w:lang w:val="x-none"/>
        </w:rPr>
        <w:t>-</w:t>
      </w:r>
      <w:r w:rsidRPr="009C52E9">
        <w:rPr>
          <w:rFonts w:eastAsia="맑은 고딕"/>
          <w:lang w:val="x-none"/>
        </w:rPr>
        <w:tab/>
        <w:t xml:space="preserve">When the procedures are applied for SCG, the terms </w:t>
      </w:r>
      <w:r w:rsidRPr="009C52E9">
        <w:rPr>
          <w:rFonts w:eastAsia="맑은 고딕"/>
          <w:lang w:val="en-US"/>
        </w:rPr>
        <w:t>‘secondary cell’, ‘secondary cells’,</w:t>
      </w:r>
      <w:r w:rsidRPr="009C52E9">
        <w:rPr>
          <w:rFonts w:eastAsia="맑은 고딕"/>
          <w:lang w:val="x-none"/>
        </w:rPr>
        <w:t xml:space="preserve"> ‘serving cell’</w:t>
      </w:r>
      <w:r w:rsidRPr="009C52E9">
        <w:rPr>
          <w:rFonts w:eastAsia="맑은 고딕"/>
          <w:lang w:val="en-US"/>
        </w:rPr>
        <w:t xml:space="preserve">, </w:t>
      </w:r>
      <w:r w:rsidRPr="009C52E9">
        <w:rPr>
          <w:rFonts w:eastAsia="맑은 고딕"/>
          <w:lang w:val="x-none"/>
        </w:rPr>
        <w:t xml:space="preserve">‘serving cells’ in this clause refer to </w:t>
      </w:r>
      <w:r w:rsidRPr="009C52E9">
        <w:rPr>
          <w:rFonts w:eastAsia="맑은 고딕"/>
          <w:lang w:val="en-US"/>
        </w:rPr>
        <w:t xml:space="preserve">secondary cell, secondary cells (not including PSCell), </w:t>
      </w:r>
      <w:r w:rsidRPr="009C52E9">
        <w:rPr>
          <w:rFonts w:eastAsia="맑은 고딕"/>
          <w:lang w:val="x-none"/>
        </w:rPr>
        <w:t>serving cell</w:t>
      </w:r>
      <w:r w:rsidRPr="009C52E9">
        <w:rPr>
          <w:rFonts w:eastAsia="맑은 고딕"/>
          <w:lang w:val="en-US"/>
        </w:rPr>
        <w:t xml:space="preserve">, </w:t>
      </w:r>
      <w:r w:rsidRPr="009C52E9">
        <w:rPr>
          <w:rFonts w:eastAsia="맑은 고딕"/>
          <w:lang w:val="x-none"/>
        </w:rPr>
        <w:t>serving cells belonging to the SCG</w:t>
      </w:r>
      <w:r w:rsidRPr="009C52E9">
        <w:rPr>
          <w:rFonts w:eastAsia="맑은 고딕"/>
          <w:lang w:val="en-US"/>
        </w:rPr>
        <w:t xml:space="preserve"> respectively</w:t>
      </w:r>
      <w:r w:rsidRPr="009C52E9">
        <w:rPr>
          <w:rFonts w:eastAsia="맑은 고딕"/>
          <w:lang w:val="x-none"/>
        </w:rPr>
        <w:t>. The term ‘primary cell’ in this clause refers to the PSCell of the SCG.</w:t>
      </w:r>
    </w:p>
    <w:p w14:paraId="4B574D75" w14:textId="77777777" w:rsidR="009C52E9" w:rsidRPr="009C52E9" w:rsidRDefault="009C52E9" w:rsidP="009C52E9">
      <w:pPr>
        <w:spacing w:before="0" w:line="240" w:lineRule="auto"/>
        <w:ind w:left="0" w:firstLine="0"/>
        <w:jc w:val="left"/>
      </w:pPr>
      <w:r w:rsidRPr="009C52E9">
        <w:t xml:space="preserve">A UE configured for operation in bandwidth parts (BWPs) of a serving cell, is configured by higher layers for the serving cell a set of at most four bandwidth parts (BWPs) for receptions by the UE (DL BWP set) in a DL bandwidth by parameter </w:t>
      </w:r>
      <w:r w:rsidRPr="009C52E9">
        <w:rPr>
          <w:i/>
        </w:rPr>
        <w:t>DL-BWP</w:t>
      </w:r>
      <w:r w:rsidRPr="009C52E9">
        <w:t xml:space="preserve"> and a set of at most four BWPs for transmissions by the UE (UL BWP set) in an UL bandwidth by parameter </w:t>
      </w:r>
      <w:r w:rsidRPr="009C52E9">
        <w:rPr>
          <w:i/>
        </w:rPr>
        <w:t>UL-BWP</w:t>
      </w:r>
      <w:r w:rsidRPr="009C52E9">
        <w:t xml:space="preserve"> for the serving cell. </w:t>
      </w:r>
    </w:p>
    <w:p w14:paraId="6F437005" w14:textId="77777777" w:rsidR="009C52E9" w:rsidRPr="009C52E9" w:rsidRDefault="009C52E9" w:rsidP="009C52E9">
      <w:pPr>
        <w:spacing w:before="0" w:line="240" w:lineRule="auto"/>
        <w:ind w:left="0" w:firstLine="0"/>
        <w:jc w:val="left"/>
      </w:pPr>
      <w:r w:rsidRPr="009C52E9">
        <w:rPr>
          <w:rFonts w:eastAsia="맑은 고딕"/>
          <w:lang w:eastAsia="ja-JP"/>
        </w:rPr>
        <w:t>An initial active DL BWP is defined by a location and number of contiguous PRBs, a subcarrier spacing, and a cyclic prefix, for the control resource set for Type0-PDCCH common search space. For operation on the primary cell, a UE is</w:t>
      </w:r>
      <w:r w:rsidRPr="009C52E9" w:rsidDel="00E015D5">
        <w:t xml:space="preserve"> </w:t>
      </w:r>
      <w:r w:rsidRPr="009C52E9">
        <w:t xml:space="preserve">provided </w:t>
      </w:r>
      <w:r w:rsidRPr="009C52E9">
        <w:rPr>
          <w:rFonts w:eastAsia="맑은 고딕"/>
        </w:rPr>
        <w:t xml:space="preserve">by higher layer parameter </w:t>
      </w:r>
      <w:r w:rsidRPr="009C52E9">
        <w:rPr>
          <w:rFonts w:eastAsia="맑은 고딕"/>
          <w:i/>
        </w:rPr>
        <w:t>initial-UL-BWP</w:t>
      </w:r>
      <w:r w:rsidRPr="009C52E9">
        <w:rPr>
          <w:rFonts w:eastAsia="맑은 고딕"/>
        </w:rPr>
        <w:t xml:space="preserve"> an initial active UL BWP for a random access procedure.</w:t>
      </w:r>
      <w:r w:rsidRPr="009C52E9">
        <w:t xml:space="preserve"> </w:t>
      </w:r>
      <w:r w:rsidRPr="009C52E9">
        <w:rPr>
          <w:rFonts w:eastAsia="맑은 고딕"/>
        </w:rPr>
        <w:t>If the UE is configured with a secondary carrier</w:t>
      </w:r>
      <w:r w:rsidRPr="009C52E9" w:rsidDel="00E015D5">
        <w:t xml:space="preserve"> </w:t>
      </w:r>
      <w:r w:rsidRPr="009C52E9">
        <w:t>on the primary cell, the UE can be configured with an initial BWP for random access procedure on the secondary carrier.</w:t>
      </w:r>
    </w:p>
    <w:p w14:paraId="092D6CF3" w14:textId="77777777" w:rsidR="009C52E9" w:rsidRPr="009C52E9" w:rsidRDefault="009C52E9" w:rsidP="009C52E9">
      <w:pPr>
        <w:spacing w:before="0" w:line="240" w:lineRule="auto"/>
        <w:ind w:left="0" w:firstLine="0"/>
        <w:jc w:val="left"/>
        <w:rPr>
          <w:rFonts w:eastAsia="맑은 고딕"/>
        </w:rPr>
      </w:pPr>
      <w:r w:rsidRPr="009C52E9">
        <w:t xml:space="preserve">For each DL BWP or UL BWP in a set of DL BWPs or UL BWPs, respectively, the UE is configured the following parameters for the serving cell as defined in </w:t>
      </w:r>
      <w:r w:rsidRPr="009C52E9">
        <w:rPr>
          <w:rFonts w:eastAsia="SimSun"/>
          <w:kern w:val="2"/>
          <w:lang w:eastAsia="zh-CN"/>
        </w:rPr>
        <w:t>[4, TS 38.211] or [6, TS 38.214]</w:t>
      </w:r>
      <w:r w:rsidRPr="009C52E9">
        <w:rPr>
          <w:rFonts w:eastAsia="맑은 고딕"/>
        </w:rPr>
        <w:t>:</w:t>
      </w:r>
    </w:p>
    <w:p w14:paraId="2EB966F1" w14:textId="77777777" w:rsidR="009C52E9" w:rsidRPr="009C52E9" w:rsidRDefault="009C52E9" w:rsidP="009C52E9">
      <w:pPr>
        <w:numPr>
          <w:ilvl w:val="0"/>
          <w:numId w:val="49"/>
        </w:numPr>
        <w:tabs>
          <w:tab w:val="left" w:pos="720"/>
        </w:tabs>
        <w:spacing w:before="0" w:line="240" w:lineRule="auto"/>
        <w:jc w:val="left"/>
      </w:pPr>
      <w:r w:rsidRPr="009C52E9">
        <w:t xml:space="preserve">a subcarrier spacing provided by higher layer parameter </w:t>
      </w:r>
      <w:r w:rsidRPr="009C52E9">
        <w:rPr>
          <w:i/>
        </w:rPr>
        <w:t>DL-BWP-mu</w:t>
      </w:r>
      <w:r w:rsidRPr="009C52E9">
        <w:t xml:space="preserve"> or </w:t>
      </w:r>
      <w:r w:rsidRPr="009C52E9">
        <w:rPr>
          <w:i/>
        </w:rPr>
        <w:t>UL-BWP-mu</w:t>
      </w:r>
      <w:r w:rsidRPr="009C52E9">
        <w:t>;</w:t>
      </w:r>
    </w:p>
    <w:p w14:paraId="19AEFC07" w14:textId="77777777" w:rsidR="009C52E9" w:rsidRPr="009C52E9" w:rsidRDefault="009C52E9" w:rsidP="009C52E9">
      <w:pPr>
        <w:numPr>
          <w:ilvl w:val="0"/>
          <w:numId w:val="49"/>
        </w:numPr>
        <w:tabs>
          <w:tab w:val="left" w:pos="720"/>
        </w:tabs>
        <w:spacing w:before="0" w:line="240" w:lineRule="auto"/>
        <w:jc w:val="left"/>
        <w:rPr>
          <w:rFonts w:eastAsia="맑은 고딕"/>
        </w:rPr>
      </w:pPr>
      <w:r w:rsidRPr="009C52E9">
        <w:t xml:space="preserve">a cyclic prefix provided by higher layer parameter </w:t>
      </w:r>
      <w:r w:rsidRPr="009C52E9">
        <w:rPr>
          <w:i/>
        </w:rPr>
        <w:t>DL-BWP-CP</w:t>
      </w:r>
      <w:r w:rsidRPr="009C52E9">
        <w:t xml:space="preserve"> or </w:t>
      </w:r>
      <w:r w:rsidRPr="009C52E9">
        <w:rPr>
          <w:i/>
        </w:rPr>
        <w:t>UL-BWP-CP</w:t>
      </w:r>
      <w:r w:rsidRPr="009C52E9">
        <w:t>;</w:t>
      </w:r>
    </w:p>
    <w:p w14:paraId="69074F2A" w14:textId="77777777" w:rsidR="009C52E9" w:rsidRPr="009C52E9" w:rsidRDefault="009C52E9" w:rsidP="009C52E9">
      <w:pPr>
        <w:numPr>
          <w:ilvl w:val="0"/>
          <w:numId w:val="49"/>
        </w:numPr>
        <w:tabs>
          <w:tab w:val="left" w:pos="720"/>
        </w:tabs>
        <w:spacing w:before="0" w:line="240" w:lineRule="auto"/>
        <w:jc w:val="left"/>
        <w:rPr>
          <w:rFonts w:eastAsia="맑은 고딕"/>
        </w:rPr>
      </w:pPr>
      <w:r w:rsidRPr="009C52E9">
        <w:rPr>
          <w:rFonts w:eastAsia="맑은 고딕"/>
        </w:rPr>
        <w:lastRenderedPageBreak/>
        <w:t xml:space="preserve">a number of contiguous PRBs provided by higher layer parameter </w:t>
      </w:r>
      <w:r w:rsidRPr="009C52E9">
        <w:rPr>
          <w:rFonts w:eastAsia="맑은 고딕"/>
          <w:i/>
        </w:rPr>
        <w:t>DL-BWP-BW</w:t>
      </w:r>
      <w:r w:rsidRPr="009C52E9">
        <w:rPr>
          <w:rFonts w:eastAsia="맑은 고딕"/>
        </w:rPr>
        <w:t xml:space="preserve"> or </w:t>
      </w:r>
      <w:r w:rsidRPr="009C52E9">
        <w:rPr>
          <w:rFonts w:eastAsia="맑은 고딕"/>
          <w:i/>
        </w:rPr>
        <w:t>UL-BWP-BW</w:t>
      </w:r>
      <w:r w:rsidRPr="009C52E9">
        <w:rPr>
          <w:rFonts w:eastAsia="맑은 고딕"/>
        </w:rPr>
        <w:t xml:space="preserve">; </w:t>
      </w:r>
    </w:p>
    <w:p w14:paraId="5874E80E" w14:textId="77777777" w:rsidR="009C52E9" w:rsidRPr="009C52E9" w:rsidRDefault="009C52E9" w:rsidP="009C52E9">
      <w:pPr>
        <w:numPr>
          <w:ilvl w:val="0"/>
          <w:numId w:val="49"/>
        </w:numPr>
        <w:tabs>
          <w:tab w:val="left" w:pos="720"/>
        </w:tabs>
        <w:spacing w:before="0" w:line="240" w:lineRule="auto"/>
        <w:jc w:val="left"/>
        <w:rPr>
          <w:rFonts w:eastAsia="맑은 고딕"/>
        </w:rPr>
      </w:pPr>
      <w:r w:rsidRPr="009C52E9">
        <w:rPr>
          <w:rFonts w:eastAsia="맑은 고딕"/>
        </w:rPr>
        <w:t xml:space="preserve">an index in the set of DL BWPs or UL BWPs by respective higher layer parameters </w:t>
      </w:r>
      <w:r w:rsidRPr="009C52E9">
        <w:rPr>
          <w:i/>
        </w:rPr>
        <w:t>DL-BWP-index</w:t>
      </w:r>
      <w:r w:rsidRPr="009C52E9">
        <w:t xml:space="preserve"> or </w:t>
      </w:r>
      <w:r w:rsidRPr="009C52E9">
        <w:rPr>
          <w:i/>
        </w:rPr>
        <w:t>UL-BWP-index</w:t>
      </w:r>
      <w:r w:rsidRPr="009C52E9">
        <w:t>;</w:t>
      </w:r>
    </w:p>
    <w:p w14:paraId="17F74D36" w14:textId="77777777" w:rsidR="009C52E9" w:rsidRPr="009C52E9" w:rsidRDefault="009C52E9" w:rsidP="009C52E9">
      <w:pPr>
        <w:numPr>
          <w:ilvl w:val="0"/>
          <w:numId w:val="49"/>
        </w:numPr>
        <w:tabs>
          <w:tab w:val="left" w:pos="720"/>
        </w:tabs>
        <w:spacing w:before="0" w:line="240" w:lineRule="auto"/>
        <w:jc w:val="left"/>
        <w:rPr>
          <w:rFonts w:eastAsia="맑은 고딕"/>
        </w:rPr>
      </w:pPr>
      <w:r w:rsidRPr="009C52E9">
        <w:rPr>
          <w:rFonts w:eastAsia="맑은 고딕"/>
        </w:rPr>
        <w:t xml:space="preserve">DCI format 1_0 or DCI format 1_1 detection to a PDSCH reception timing values by higher layer parameter </w:t>
      </w:r>
      <w:r w:rsidRPr="009C52E9">
        <w:rPr>
          <w:rFonts w:eastAsia="맑은 고딕"/>
          <w:i/>
        </w:rPr>
        <w:t>DL-data-time-domain</w:t>
      </w:r>
      <w:r w:rsidRPr="009C52E9">
        <w:rPr>
          <w:rFonts w:eastAsia="맑은 고딕"/>
        </w:rPr>
        <w:t xml:space="preserve">, PDSCH reception to a HARQ-ACK transmission timing values by higher layer parameter </w:t>
      </w:r>
      <w:r w:rsidRPr="009C52E9">
        <w:rPr>
          <w:rFonts w:eastAsia="맑은 고딕"/>
          <w:i/>
        </w:rPr>
        <w:t>DL-data-DL-acknowledgement</w:t>
      </w:r>
      <w:r w:rsidRPr="009C52E9">
        <w:rPr>
          <w:rFonts w:eastAsia="맑은 고딕"/>
        </w:rPr>
        <w:t xml:space="preserve">, and DCI 0_0 or DCI 0_1 detection to a PUSCH transmission timing values by higher layer parameter </w:t>
      </w:r>
      <w:r w:rsidRPr="009C52E9">
        <w:rPr>
          <w:rFonts w:eastAsia="맑은 고딕"/>
          <w:i/>
        </w:rPr>
        <w:t>UL-data-time-domain</w:t>
      </w:r>
      <w:r w:rsidRPr="009C52E9">
        <w:rPr>
          <w:rFonts w:eastAsia="맑은 고딕"/>
        </w:rPr>
        <w:t xml:space="preserve">; </w:t>
      </w:r>
    </w:p>
    <w:p w14:paraId="0559C838" w14:textId="77777777" w:rsidR="009C52E9" w:rsidRPr="009C52E9" w:rsidRDefault="009C52E9" w:rsidP="009C52E9">
      <w:pPr>
        <w:numPr>
          <w:ilvl w:val="0"/>
          <w:numId w:val="49"/>
        </w:numPr>
        <w:tabs>
          <w:tab w:val="left" w:pos="720"/>
        </w:tabs>
        <w:spacing w:before="0" w:line="240" w:lineRule="auto"/>
        <w:jc w:val="left"/>
        <w:rPr>
          <w:rFonts w:eastAsia="맑은 고딕"/>
        </w:rPr>
      </w:pPr>
      <w:r w:rsidRPr="009C52E9">
        <w:rPr>
          <w:rFonts w:eastAsia="맑은 고딕"/>
        </w:rPr>
        <w:t xml:space="preserve">an offset of the first PRB of the DL bandwidth or the UL bandwidth, respectively, relative to a first PRB of a bandwidth by higher layer parameter </w:t>
      </w:r>
      <w:r w:rsidRPr="009C52E9">
        <w:rPr>
          <w:rFonts w:eastAsia="맑은 고딕"/>
          <w:i/>
        </w:rPr>
        <w:t>DL-BWP-loc</w:t>
      </w:r>
      <w:r w:rsidRPr="009C52E9">
        <w:rPr>
          <w:rFonts w:eastAsia="맑은 고딕"/>
          <w:lang w:val="en-US"/>
        </w:rPr>
        <w:t xml:space="preserve"> or </w:t>
      </w:r>
      <w:r w:rsidRPr="009C52E9">
        <w:rPr>
          <w:rFonts w:eastAsia="맑은 고딕"/>
          <w:i/>
        </w:rPr>
        <w:t>UL-BWP-loc</w:t>
      </w:r>
      <w:r w:rsidRPr="009C52E9">
        <w:rPr>
          <w:rFonts w:eastAsia="맑은 고딕"/>
        </w:rPr>
        <w:t xml:space="preserve"> </w:t>
      </w:r>
    </w:p>
    <w:p w14:paraId="6062B747" w14:textId="77777777" w:rsidR="009C52E9" w:rsidRPr="009C52E9" w:rsidRDefault="009C52E9" w:rsidP="009C52E9">
      <w:pPr>
        <w:spacing w:before="0" w:line="240" w:lineRule="auto"/>
        <w:ind w:left="0" w:firstLine="0"/>
        <w:jc w:val="left"/>
        <w:rPr>
          <w:rFonts w:eastAsia="맑은 고딕"/>
          <w:sz w:val="24"/>
          <w:lang w:eastAsia="zh-TW"/>
        </w:rPr>
      </w:pPr>
      <w:r w:rsidRPr="009C52E9">
        <w:t xml:space="preserve">For unpaired spectrum operation, a DL BWP from the set of configured DL BWPs with index provided by higher layer parameter </w:t>
      </w:r>
      <w:r w:rsidRPr="009C52E9">
        <w:rPr>
          <w:rFonts w:eastAsia="맑은 고딕"/>
          <w:i/>
          <w:lang w:eastAsia="ja-JP"/>
        </w:rPr>
        <w:t>DL-BWP-index</w:t>
      </w:r>
      <w:r w:rsidRPr="009C52E9">
        <w:rPr>
          <w:rFonts w:eastAsia="맑은 고딕"/>
          <w:lang w:eastAsia="ja-JP"/>
        </w:rPr>
        <w:t xml:space="preserve"> </w:t>
      </w:r>
      <w:r w:rsidRPr="009C52E9">
        <w:t xml:space="preserve">is paired with an UL BWP from the set of configured UL BWPs with index provided by higher layer parameter </w:t>
      </w:r>
      <w:r w:rsidRPr="009C52E9">
        <w:rPr>
          <w:rFonts w:eastAsia="맑은 고딕"/>
          <w:i/>
          <w:lang w:eastAsia="ja-JP"/>
        </w:rPr>
        <w:t>UL-BWP-index</w:t>
      </w:r>
      <w:r w:rsidRPr="009C52E9">
        <w:rPr>
          <w:rFonts w:eastAsia="맑은 고딕"/>
          <w:lang w:eastAsia="ja-JP"/>
        </w:rPr>
        <w:t xml:space="preserve"> </w:t>
      </w:r>
      <w:r w:rsidRPr="009C52E9">
        <w:t>when the DL BWP index and the UL BWP index are equal.</w:t>
      </w:r>
      <w:r w:rsidRPr="009C52E9">
        <w:rPr>
          <w:rFonts w:eastAsia="맑은 고딕"/>
          <w:lang w:eastAsia="ja-JP"/>
        </w:rPr>
        <w:t xml:space="preserve"> For unpaired spectrum operation, a UE is not expected to receive a configuration where the center frequency for a DL BWP is different than the center frequency for an UL BWP when the </w:t>
      </w:r>
      <w:r w:rsidRPr="009C52E9">
        <w:rPr>
          <w:rFonts w:eastAsia="맑은 고딕"/>
          <w:i/>
          <w:lang w:eastAsia="ja-JP"/>
        </w:rPr>
        <w:t>DL-BWP-index</w:t>
      </w:r>
      <w:r w:rsidRPr="009C52E9">
        <w:rPr>
          <w:rFonts w:eastAsia="맑은 고딕"/>
          <w:lang w:eastAsia="ja-JP"/>
        </w:rPr>
        <w:t xml:space="preserve"> of the DL BWP is equal to the </w:t>
      </w:r>
      <w:r w:rsidRPr="009C52E9">
        <w:rPr>
          <w:rFonts w:eastAsia="맑은 고딕"/>
          <w:i/>
          <w:lang w:eastAsia="ja-JP"/>
        </w:rPr>
        <w:t>UL-BWP-index</w:t>
      </w:r>
      <w:r w:rsidRPr="009C52E9">
        <w:rPr>
          <w:rFonts w:eastAsia="맑은 고딕"/>
          <w:lang w:eastAsia="ja-JP"/>
        </w:rPr>
        <w:t xml:space="preserve"> of the UL BWP.</w:t>
      </w:r>
    </w:p>
    <w:p w14:paraId="461DFBB4" w14:textId="77777777" w:rsidR="009C52E9" w:rsidRPr="009C52E9" w:rsidRDefault="009C52E9" w:rsidP="009C52E9">
      <w:pPr>
        <w:tabs>
          <w:tab w:val="left" w:pos="720"/>
        </w:tabs>
        <w:spacing w:before="0" w:line="240" w:lineRule="auto"/>
        <w:ind w:left="0" w:firstLine="0"/>
        <w:jc w:val="left"/>
      </w:pPr>
      <w:r w:rsidRPr="009C52E9">
        <w:t xml:space="preserve">For each DL BWP in a set of DL BWPs on the primary cell, a UE can be configured control resource sets for every type of common search space and for UE-specific search space as described in Subclause </w:t>
      </w:r>
      <w:r w:rsidRPr="009C52E9">
        <w:fldChar w:fldCharType="begin"/>
      </w:r>
      <w:r w:rsidRPr="009C52E9">
        <w:instrText xml:space="preserve"> REF _Ref491451763 \h  \* MERGEFORMAT </w:instrText>
      </w:r>
      <w:r w:rsidRPr="009C52E9">
        <w:fldChar w:fldCharType="separate"/>
      </w:r>
      <w:r w:rsidRPr="009C52E9">
        <w:rPr>
          <w:rFonts w:eastAsia="맑은 고딕"/>
        </w:rPr>
        <w:t>10</w:t>
      </w:r>
      <w:r w:rsidRPr="009C52E9">
        <w:rPr>
          <w:rFonts w:eastAsia="맑은 고딕" w:hint="eastAsia"/>
        </w:rPr>
        <w:t>.1</w:t>
      </w:r>
      <w:r w:rsidRPr="009C52E9">
        <w:fldChar w:fldCharType="end"/>
      </w:r>
      <w:r w:rsidRPr="009C52E9">
        <w:t xml:space="preserve">. The </w:t>
      </w:r>
      <w:r w:rsidRPr="009C52E9">
        <w:rPr>
          <w:rFonts w:eastAsia="맑은 고딕"/>
          <w:lang w:val="en-US" w:eastAsia="x-none"/>
        </w:rPr>
        <w:t>UE is not expected to be configured without a common search space on the PCell, or on the PSCell, in the active DL BWP.</w:t>
      </w:r>
    </w:p>
    <w:p w14:paraId="074E0B3A" w14:textId="77777777" w:rsidR="009C52E9" w:rsidRPr="009C52E9" w:rsidRDefault="009C52E9" w:rsidP="009C52E9">
      <w:pPr>
        <w:tabs>
          <w:tab w:val="left" w:pos="720"/>
        </w:tabs>
        <w:spacing w:before="0" w:line="240" w:lineRule="auto"/>
        <w:ind w:left="0" w:firstLine="0"/>
        <w:jc w:val="left"/>
        <w:rPr>
          <w:rFonts w:eastAsia="맑은 고딕"/>
        </w:rPr>
      </w:pPr>
      <w:r w:rsidRPr="009C52E9">
        <w:t xml:space="preserve">For each UL BWP in a set of UL BWPs, the UE is configured resource sets for PUCCH transmissions as described in Subclause </w:t>
      </w:r>
      <w:r w:rsidRPr="009C52E9">
        <w:fldChar w:fldCharType="begin"/>
      </w:r>
      <w:r w:rsidRPr="009C52E9">
        <w:instrText xml:space="preserve"> REF _Ref496994961 \h  \* MERGEFORMAT </w:instrText>
      </w:r>
      <w:r w:rsidRPr="009C52E9">
        <w:fldChar w:fldCharType="separate"/>
      </w:r>
      <w:r w:rsidRPr="009C52E9">
        <w:rPr>
          <w:rFonts w:eastAsia="맑은 고딕"/>
        </w:rPr>
        <w:t>9.2</w:t>
      </w:r>
      <w:r w:rsidRPr="009C52E9">
        <w:rPr>
          <w:rFonts w:eastAsia="맑은 고딕" w:hint="eastAsia"/>
        </w:rPr>
        <w:tab/>
      </w:r>
      <w:r w:rsidRPr="009C52E9">
        <w:fldChar w:fldCharType="end"/>
      </w:r>
      <w:r w:rsidRPr="009C52E9">
        <w:t xml:space="preserve">.  </w:t>
      </w:r>
    </w:p>
    <w:p w14:paraId="58115396" w14:textId="77777777" w:rsidR="009C52E9" w:rsidRPr="009C52E9" w:rsidRDefault="009C52E9" w:rsidP="009C52E9">
      <w:pPr>
        <w:spacing w:before="0" w:line="240" w:lineRule="auto"/>
        <w:ind w:left="0" w:firstLine="0"/>
        <w:jc w:val="left"/>
        <w:rPr>
          <w:rFonts w:eastAsia="맑은 고딕"/>
        </w:rPr>
      </w:pPr>
      <w:r w:rsidRPr="009C52E9">
        <w:rPr>
          <w:rFonts w:eastAsia="맑은 고딕"/>
        </w:rPr>
        <w:t xml:space="preserve">A UE receives PDCCH and PDSCH in a DL BWP according to a configured subcarrier spacing and CP length for the DL BWP. A UE transmits PUCCH and PUSCH in an UL BWP according to a configured subcarrier spacing and CP length for the UL BWP. </w:t>
      </w:r>
    </w:p>
    <w:p w14:paraId="2BC07F14" w14:textId="77777777" w:rsidR="009C52E9" w:rsidRPr="009C52E9" w:rsidRDefault="009C52E9" w:rsidP="009C52E9">
      <w:pPr>
        <w:spacing w:before="0" w:line="240" w:lineRule="auto"/>
        <w:ind w:left="0" w:firstLine="0"/>
        <w:jc w:val="left"/>
        <w:rPr>
          <w:rFonts w:eastAsia="맑은 고딕"/>
          <w:lang w:eastAsia="ja-JP"/>
        </w:rPr>
      </w:pPr>
      <w:r w:rsidRPr="009C52E9">
        <w:rPr>
          <w:rFonts w:eastAsia="맑은 고딕"/>
          <w:lang w:eastAsia="ja-JP"/>
        </w:rPr>
        <w:t xml:space="preserve">If a bandwidth part indicator field is configured in DCI format 1_1, the bandwidth part indicator field value indicates the active DL BWP, from the configured DL BWP set, for DL receptions. If a bandwidth part indicator field is configured in DCI format 0_1, the bandwidth part indicator field value indicates the active UL BWP, from the configured UL BWP set, for UL transmissions. </w:t>
      </w:r>
    </w:p>
    <w:p w14:paraId="12D7F716" w14:textId="77777777" w:rsidR="009C52E9" w:rsidRPr="009C52E9" w:rsidRDefault="009C52E9" w:rsidP="009C52E9">
      <w:pPr>
        <w:spacing w:before="0" w:line="240" w:lineRule="auto"/>
        <w:ind w:left="0" w:firstLine="0"/>
        <w:jc w:val="left"/>
        <w:rPr>
          <w:rFonts w:eastAsia="맑은 고딕"/>
          <w:lang w:val="en-US"/>
        </w:rPr>
      </w:pPr>
      <w:r w:rsidRPr="009C52E9">
        <w:rPr>
          <w:rFonts w:eastAsia="맑은 고딕"/>
        </w:rPr>
        <w:t xml:space="preserve">If the bandwidth part indicator in </w:t>
      </w:r>
      <w:r w:rsidRPr="009C52E9">
        <w:rPr>
          <w:rFonts w:eastAsia="맑은 고딕"/>
          <w:lang w:eastAsia="ja-JP"/>
        </w:rPr>
        <w:t>is configured in DCI format 0_1 or DCI format 1_1 and</w:t>
      </w:r>
      <w:r w:rsidRPr="009C52E9">
        <w:rPr>
          <w:rFonts w:eastAsia="맑은 고딕"/>
        </w:rPr>
        <w:t xml:space="preserve"> indicates an UL BWP or a DL BWP different from the active UL BWP or DL BWP, respectively, the UE shall</w:t>
      </w:r>
    </w:p>
    <w:p w14:paraId="022ED226" w14:textId="77777777" w:rsidR="009C52E9" w:rsidRPr="009C52E9" w:rsidRDefault="009C52E9" w:rsidP="009C52E9">
      <w:pPr>
        <w:numPr>
          <w:ilvl w:val="0"/>
          <w:numId w:val="49"/>
        </w:numPr>
        <w:tabs>
          <w:tab w:val="left" w:pos="720"/>
        </w:tabs>
        <w:spacing w:before="0" w:line="240" w:lineRule="auto"/>
        <w:jc w:val="left"/>
        <w:rPr>
          <w:rFonts w:eastAsia="맑은 고딕"/>
        </w:rPr>
      </w:pPr>
      <w:r w:rsidRPr="009C52E9">
        <w:rPr>
          <w:rFonts w:eastAsia="맑은 고딕"/>
        </w:rPr>
        <w:t>for each information field in the received DCI format 0_1 or DCI format 1_1</w:t>
      </w:r>
    </w:p>
    <w:p w14:paraId="5940B666" w14:textId="77777777" w:rsidR="009C52E9" w:rsidRPr="009C52E9" w:rsidRDefault="009C52E9" w:rsidP="009C52E9">
      <w:pPr>
        <w:numPr>
          <w:ilvl w:val="1"/>
          <w:numId w:val="49"/>
        </w:numPr>
        <w:tabs>
          <w:tab w:val="left" w:pos="1080"/>
        </w:tabs>
        <w:spacing w:before="0" w:line="240" w:lineRule="auto"/>
        <w:ind w:left="1080"/>
        <w:jc w:val="left"/>
        <w:rPr>
          <w:rFonts w:eastAsia="맑은 고딕"/>
        </w:rPr>
      </w:pPr>
      <w:r w:rsidRPr="009C52E9">
        <w:rPr>
          <w:rFonts w:eastAsia="맑은 고딕"/>
        </w:rPr>
        <w:t xml:space="preserve">if the size of the information field is smaller than the one required for the DCI format 0_1 or DCI format 1_1 interpretation for the UL BWP or DL BWP that is indicated by the bandwidth part indicator, respectively, the UE shall prepend zeros to the information field until its size is the one required for the </w:t>
      </w:r>
      <w:r w:rsidRPr="009C52E9">
        <w:rPr>
          <w:rFonts w:eastAsia="맑은 고딕"/>
        </w:rPr>
        <w:lastRenderedPageBreak/>
        <w:t>interpretation of the information field for the UL BWP or DL BWP prior to interpreting the DCI format 0_1 or DCI format 1_1 information fields, respectively;</w:t>
      </w:r>
    </w:p>
    <w:p w14:paraId="22A2428C" w14:textId="77777777" w:rsidR="009C52E9" w:rsidRPr="009C52E9" w:rsidRDefault="009C52E9" w:rsidP="009C52E9">
      <w:pPr>
        <w:numPr>
          <w:ilvl w:val="1"/>
          <w:numId w:val="49"/>
        </w:numPr>
        <w:tabs>
          <w:tab w:val="left" w:pos="1080"/>
        </w:tabs>
        <w:spacing w:before="0" w:line="240" w:lineRule="auto"/>
        <w:ind w:left="1080"/>
        <w:jc w:val="left"/>
        <w:rPr>
          <w:rFonts w:eastAsia="맑은 고딕"/>
        </w:rPr>
      </w:pPr>
      <w:r w:rsidRPr="009C52E9">
        <w:rPr>
          <w:rFonts w:eastAsia="맑은 고딕"/>
        </w:rPr>
        <w:t>if the size of the information field is larger than the one required for the DCI format 0_1 or DCI format 1_1 interpretation for the UL BWP or DL BWP that is indicated by the bandwidth part indicator, respectively, the UE shall use a number of least significant bits of DCI format 0_1 or DCI format 1_1 equal to the one required for the UL BWP or DL BWP indicated by bandwidth part indicator prior to interpreting the DCI format 0_1 or DCI format 1_1 information fields, respectively;</w:t>
      </w:r>
    </w:p>
    <w:p w14:paraId="45DFB705" w14:textId="77777777" w:rsidR="009C52E9" w:rsidRPr="009C52E9" w:rsidRDefault="009C52E9" w:rsidP="009C52E9">
      <w:pPr>
        <w:numPr>
          <w:ilvl w:val="0"/>
          <w:numId w:val="49"/>
        </w:numPr>
        <w:tabs>
          <w:tab w:val="left" w:pos="720"/>
        </w:tabs>
        <w:spacing w:before="0" w:line="240" w:lineRule="auto"/>
        <w:jc w:val="left"/>
        <w:rPr>
          <w:rFonts w:eastAsia="맑은 고딕"/>
        </w:rPr>
      </w:pPr>
      <w:r w:rsidRPr="009C52E9">
        <w:rPr>
          <w:rFonts w:eastAsia="맑은 고딕"/>
        </w:rPr>
        <w:t>set the active UL BWP or DL BWP to the UL BWP or DL BWP indicated by the bandwidth part indicator in the DCI format 0_1 or DCI format 1_1, respectively.</w:t>
      </w:r>
    </w:p>
    <w:p w14:paraId="327D2391" w14:textId="77777777" w:rsidR="009C52E9" w:rsidRPr="009C52E9" w:rsidRDefault="009C52E9" w:rsidP="009C52E9">
      <w:pPr>
        <w:spacing w:before="0" w:line="240" w:lineRule="auto"/>
        <w:ind w:left="0" w:firstLine="0"/>
        <w:jc w:val="left"/>
        <w:rPr>
          <w:rFonts w:eastAsia="맑은 고딕"/>
          <w:lang w:eastAsia="ja-JP"/>
        </w:rPr>
      </w:pPr>
      <w:r w:rsidRPr="009C52E9">
        <w:rPr>
          <w:rFonts w:eastAsia="맑은 고딕"/>
          <w:lang w:eastAsia="ja-JP"/>
        </w:rPr>
        <w:t xml:space="preserve">For the primary cell, a UE can be provided by higher layer parameter </w:t>
      </w:r>
      <w:r w:rsidRPr="009C52E9">
        <w:rPr>
          <w:rFonts w:eastAsia="맑은 고딕"/>
          <w:i/>
          <w:lang w:eastAsia="ja-JP"/>
        </w:rPr>
        <w:t>Default-DL-BWP</w:t>
      </w:r>
      <w:r w:rsidRPr="009C52E9">
        <w:rPr>
          <w:rFonts w:eastAsia="맑은 고딕"/>
          <w:lang w:eastAsia="ja-JP"/>
        </w:rPr>
        <w:t xml:space="preserve"> a default DL BWP among the configured DL BWPs. If a UE is not provided a default DL BWP by higher layer parameter </w:t>
      </w:r>
      <w:r w:rsidRPr="009C52E9">
        <w:rPr>
          <w:rFonts w:eastAsia="맑은 고딕"/>
          <w:i/>
          <w:lang w:eastAsia="ja-JP"/>
        </w:rPr>
        <w:t>Default-DL-BWP</w:t>
      </w:r>
      <w:r w:rsidRPr="009C52E9">
        <w:rPr>
          <w:rFonts w:eastAsia="맑은 고딕"/>
          <w:lang w:eastAsia="ja-JP"/>
        </w:rPr>
        <w:t xml:space="preserve">, the default DL BWP is the initial active DL BWP.  </w:t>
      </w:r>
    </w:p>
    <w:p w14:paraId="05CA48F9" w14:textId="77777777" w:rsidR="009C52E9" w:rsidRDefault="009C52E9" w:rsidP="009C52E9">
      <w:pPr>
        <w:spacing w:before="0" w:line="240" w:lineRule="auto"/>
        <w:ind w:left="0" w:firstLine="0"/>
        <w:jc w:val="left"/>
        <w:rPr>
          <w:rFonts w:eastAsia="맑은 고딕"/>
          <w:lang w:eastAsia="ja-JP"/>
        </w:rPr>
      </w:pPr>
      <w:r w:rsidRPr="009C52E9">
        <w:rPr>
          <w:rFonts w:eastAsia="맑은 고딕"/>
          <w:lang w:eastAsia="ja-JP"/>
        </w:rPr>
        <w:t xml:space="preserve">If a UE is configured for a secondary cell with higher layer parameter </w:t>
      </w:r>
      <w:r w:rsidRPr="009C52E9">
        <w:rPr>
          <w:rFonts w:eastAsia="맑은 고딕"/>
          <w:i/>
          <w:lang w:eastAsia="ja-JP"/>
        </w:rPr>
        <w:t>Default-DL-BWP</w:t>
      </w:r>
      <w:r w:rsidRPr="009C52E9">
        <w:rPr>
          <w:rFonts w:eastAsia="맑은 고딕"/>
          <w:lang w:eastAsia="ja-JP"/>
        </w:rPr>
        <w:t xml:space="preserve"> indicating a default DL BWP among the configured DL BWPs and the UE is configured with higher layer parameter </w:t>
      </w:r>
      <w:r w:rsidRPr="009C52E9">
        <w:rPr>
          <w:rFonts w:eastAsia="맑은 고딕"/>
          <w:i/>
          <w:noProof/>
        </w:rPr>
        <w:t>BWP-InactivityTimer</w:t>
      </w:r>
      <w:r w:rsidRPr="009C52E9">
        <w:rPr>
          <w:rFonts w:eastAsia="맑은 고딕"/>
          <w:lang w:eastAsia="ja-JP"/>
        </w:rPr>
        <w:t xml:space="preserve"> indicating a timer value, the UE procedures on the secondary cell are same as on the primary cell using the timer value for the secondary cell and the default DL BWP for the secondary cell.  </w:t>
      </w:r>
    </w:p>
    <w:p w14:paraId="3C5E1D06" w14:textId="77777777" w:rsidR="009C52E9" w:rsidRPr="009C52E9" w:rsidRDefault="009C52E9" w:rsidP="009C52E9">
      <w:pPr>
        <w:spacing w:before="0" w:line="240" w:lineRule="auto"/>
        <w:ind w:left="0" w:firstLine="0"/>
        <w:jc w:val="left"/>
        <w:rPr>
          <w:rFonts w:eastAsia="맑은 고딕"/>
          <w:lang w:eastAsia="ko-KR"/>
        </w:rPr>
      </w:pPr>
      <w:r w:rsidRPr="009C52E9">
        <w:rPr>
          <w:rFonts w:eastAsia="맑은 고딕" w:hint="eastAsia"/>
          <w:lang w:eastAsia="ko-KR"/>
        </w:rPr>
        <w:t xml:space="preserve">If a UE is configured </w:t>
      </w:r>
      <w:r w:rsidRPr="009C52E9">
        <w:rPr>
          <w:rFonts w:eastAsia="맑은 고딕"/>
          <w:lang w:eastAsia="ja-JP"/>
        </w:rPr>
        <w:t xml:space="preserve">by higher layer parameter </w:t>
      </w:r>
      <w:r w:rsidRPr="009C52E9">
        <w:rPr>
          <w:rFonts w:eastAsia="맑은 고딕"/>
          <w:i/>
          <w:noProof/>
        </w:rPr>
        <w:t>BWP-InactivityTimer</w:t>
      </w:r>
      <w:r w:rsidRPr="009C52E9">
        <w:rPr>
          <w:rFonts w:eastAsia="맑은 고딕"/>
          <w:lang w:eastAsia="ja-JP"/>
        </w:rPr>
        <w:t xml:space="preserve"> a timer value for the primary cell </w:t>
      </w:r>
      <w:r w:rsidRPr="009C52E9">
        <w:rPr>
          <w:rFonts w:eastAsia="맑은 고딕"/>
        </w:rPr>
        <w:t>[</w:t>
      </w:r>
      <w:r w:rsidRPr="009C52E9">
        <w:rPr>
          <w:rFonts w:eastAsia="맑은 고딕"/>
          <w:lang w:val="en-US"/>
        </w:rPr>
        <w:t>11, TS 38.321</w:t>
      </w:r>
      <w:r w:rsidRPr="009C52E9">
        <w:rPr>
          <w:rFonts w:eastAsia="맑은 고딕"/>
        </w:rPr>
        <w:t>] and</w:t>
      </w:r>
      <w:r w:rsidRPr="009C52E9">
        <w:rPr>
          <w:rFonts w:eastAsia="맑은 고딕" w:hint="eastAsia"/>
          <w:lang w:eastAsia="ko-KR"/>
        </w:rPr>
        <w:t xml:space="preserve"> the timer is running, the UE increments the timer </w:t>
      </w:r>
      <w:r w:rsidRPr="009C52E9">
        <w:rPr>
          <w:rFonts w:eastAsia="맑은 고딕"/>
          <w:lang w:eastAsia="ja-JP"/>
        </w:rPr>
        <w:t>every interval of 1 millisecond for frequency range 1 or every 0.5 milliseconds for frequency range 2 if the UE does not detect a DCI format 1_1 for paired spectrum operation or</w:t>
      </w:r>
      <w:r w:rsidRPr="009C52E9" w:rsidDel="00232E2C">
        <w:rPr>
          <w:rFonts w:eastAsia="맑은 고딕"/>
          <w:lang w:eastAsia="ja-JP"/>
        </w:rPr>
        <w:t xml:space="preserve"> </w:t>
      </w:r>
      <w:r w:rsidRPr="009C52E9">
        <w:rPr>
          <w:rFonts w:eastAsia="맑은 고딕"/>
          <w:lang w:eastAsia="ja-JP"/>
        </w:rPr>
        <w:t>if the UE does not detect a DCI format 1_1 or DCI format 0_1 for unpaired spectrum operation during the interval.</w:t>
      </w:r>
    </w:p>
    <w:p w14:paraId="77EF1FF2" w14:textId="77777777" w:rsidR="00D9235D" w:rsidRDefault="00D9235D" w:rsidP="00D9235D">
      <w:pPr>
        <w:spacing w:before="0" w:line="240" w:lineRule="auto"/>
        <w:ind w:left="0" w:firstLine="0"/>
        <w:jc w:val="left"/>
        <w:rPr>
          <w:ins w:id="6" w:author="LG Electronics" w:date="2018-02-15T11:01:00Z"/>
          <w:rFonts w:eastAsia="맑은 고딕"/>
          <w:lang w:eastAsia="ja-JP"/>
        </w:rPr>
      </w:pPr>
      <w:ins w:id="7" w:author="LG Electronics" w:date="2018-02-15T11:01:00Z">
        <w:r w:rsidRPr="00634570">
          <w:rPr>
            <w:rFonts w:eastAsia="맑은 고딕"/>
            <w:lang w:eastAsia="ja-JP"/>
          </w:rPr>
          <w:t xml:space="preserve">UE is not expected to switch to the default DL BWP between the reception time of </w:t>
        </w:r>
        <w:r>
          <w:rPr>
            <w:rFonts w:eastAsia="맑은 고딕"/>
            <w:lang w:eastAsia="ja-JP"/>
          </w:rPr>
          <w:t>DCI format 1_1</w:t>
        </w:r>
        <w:r w:rsidRPr="00634570">
          <w:rPr>
            <w:rFonts w:eastAsia="맑은 고딕"/>
            <w:lang w:eastAsia="ja-JP"/>
          </w:rPr>
          <w:t xml:space="preserve"> indicating </w:t>
        </w:r>
        <w:r>
          <w:rPr>
            <w:rFonts w:eastAsia="맑은 고딕"/>
            <w:lang w:eastAsia="ja-JP"/>
          </w:rPr>
          <w:t xml:space="preserve">an active </w:t>
        </w:r>
        <w:r w:rsidRPr="00634570">
          <w:rPr>
            <w:rFonts w:eastAsia="맑은 고딕"/>
            <w:lang w:eastAsia="ja-JP"/>
          </w:rPr>
          <w:t>DL BWP</w:t>
        </w:r>
        <w:r>
          <w:rPr>
            <w:rFonts w:eastAsia="맑은 고딕"/>
            <w:lang w:eastAsia="ja-JP"/>
          </w:rPr>
          <w:t>, other than the default DL BWP</w:t>
        </w:r>
        <w:r w:rsidRPr="00634570">
          <w:rPr>
            <w:rFonts w:eastAsia="맑은 고딕"/>
            <w:lang w:eastAsia="ja-JP"/>
          </w:rPr>
          <w:t xml:space="preserve"> and the reception time of the corresponding PDSCH</w:t>
        </w:r>
        <w:r>
          <w:rPr>
            <w:rFonts w:eastAsia="맑은 고딕"/>
            <w:lang w:eastAsia="ja-JP"/>
          </w:rPr>
          <w:t xml:space="preserve"> for paired spectrum operation</w:t>
        </w:r>
        <w:r w:rsidRPr="00634570">
          <w:rPr>
            <w:rFonts w:eastAsia="맑은 고딕"/>
            <w:lang w:eastAsia="ja-JP"/>
          </w:rPr>
          <w:t>.</w:t>
        </w:r>
        <w:r>
          <w:rPr>
            <w:rFonts w:eastAsia="맑은 고딕"/>
            <w:lang w:eastAsia="ja-JP"/>
          </w:rPr>
          <w:t xml:space="preserve"> </w:t>
        </w:r>
      </w:ins>
    </w:p>
    <w:p w14:paraId="2BA9852B" w14:textId="77777777" w:rsidR="00D9235D" w:rsidRPr="0054345E" w:rsidRDefault="00D9235D" w:rsidP="00D9235D">
      <w:pPr>
        <w:spacing w:before="0" w:line="240" w:lineRule="auto"/>
        <w:ind w:left="0" w:firstLine="0"/>
        <w:jc w:val="left"/>
        <w:rPr>
          <w:ins w:id="8" w:author="LG Electronics" w:date="2018-02-15T11:01:00Z"/>
          <w:rFonts w:eastAsia="맑은 고딕"/>
          <w:lang w:eastAsia="ja-JP"/>
        </w:rPr>
      </w:pPr>
      <w:ins w:id="9" w:author="LG Electronics" w:date="2018-02-15T11:01:00Z">
        <w:r w:rsidRPr="00634570">
          <w:rPr>
            <w:rFonts w:eastAsia="맑은 고딕"/>
            <w:lang w:eastAsia="ja-JP"/>
          </w:rPr>
          <w:t>UE is not expected to switch to the default DL BWP</w:t>
        </w:r>
        <w:r>
          <w:rPr>
            <w:rFonts w:eastAsia="맑은 고딕"/>
            <w:lang w:eastAsia="ja-JP"/>
          </w:rPr>
          <w:t xml:space="preserve"> or UL BWP</w:t>
        </w:r>
        <w:r w:rsidRPr="00634570">
          <w:rPr>
            <w:rFonts w:eastAsia="맑은 고딕"/>
            <w:lang w:eastAsia="ja-JP"/>
          </w:rPr>
          <w:t xml:space="preserve"> between the reception time of </w:t>
        </w:r>
        <w:r>
          <w:rPr>
            <w:rFonts w:eastAsia="맑은 고딕"/>
            <w:lang w:eastAsia="ja-JP"/>
          </w:rPr>
          <w:t>DCI format 1_1</w:t>
        </w:r>
        <w:r w:rsidRPr="00634570">
          <w:rPr>
            <w:rFonts w:eastAsia="맑은 고딕"/>
            <w:lang w:eastAsia="ja-JP"/>
          </w:rPr>
          <w:t xml:space="preserve"> </w:t>
        </w:r>
        <w:r>
          <w:rPr>
            <w:rFonts w:eastAsia="맑은 고딕"/>
            <w:lang w:eastAsia="ja-JP"/>
          </w:rPr>
          <w:t xml:space="preserve">or DCI format 0_1 </w:t>
        </w:r>
        <w:r w:rsidRPr="00634570">
          <w:rPr>
            <w:rFonts w:eastAsia="맑은 고딕"/>
            <w:lang w:eastAsia="ja-JP"/>
          </w:rPr>
          <w:t xml:space="preserve">indicating </w:t>
        </w:r>
        <w:r>
          <w:rPr>
            <w:rFonts w:eastAsia="맑은 고딕"/>
            <w:lang w:eastAsia="ja-JP"/>
          </w:rPr>
          <w:t xml:space="preserve">an active </w:t>
        </w:r>
        <w:r w:rsidRPr="00634570">
          <w:rPr>
            <w:rFonts w:eastAsia="맑은 고딕"/>
            <w:lang w:eastAsia="ja-JP"/>
          </w:rPr>
          <w:t>DL BWP</w:t>
        </w:r>
        <w:r>
          <w:rPr>
            <w:rFonts w:eastAsia="맑은 고딕"/>
            <w:lang w:eastAsia="ja-JP"/>
          </w:rPr>
          <w:t xml:space="preserve"> or UL BWP, other than the default DL BWP</w:t>
        </w:r>
        <w:r w:rsidRPr="00634570">
          <w:rPr>
            <w:rFonts w:eastAsia="맑은 고딕"/>
            <w:lang w:eastAsia="ja-JP"/>
          </w:rPr>
          <w:t xml:space="preserve"> </w:t>
        </w:r>
        <w:r>
          <w:rPr>
            <w:rFonts w:eastAsia="맑은 고딕"/>
            <w:lang w:eastAsia="ja-JP"/>
          </w:rPr>
          <w:t xml:space="preserve">or default UL BWP </w:t>
        </w:r>
        <w:r w:rsidRPr="00634570">
          <w:rPr>
            <w:rFonts w:eastAsia="맑은 고딕"/>
            <w:lang w:eastAsia="ja-JP"/>
          </w:rPr>
          <w:t>and the reception time of the corresponding PDSCH</w:t>
        </w:r>
        <w:r>
          <w:rPr>
            <w:rFonts w:eastAsia="맑은 고딕"/>
            <w:lang w:eastAsia="ja-JP"/>
          </w:rPr>
          <w:t xml:space="preserve"> for unpaired spectrum operation</w:t>
        </w:r>
        <w:r w:rsidRPr="00634570">
          <w:rPr>
            <w:rFonts w:eastAsia="맑은 고딕"/>
            <w:lang w:eastAsia="ja-JP"/>
          </w:rPr>
          <w:t>.</w:t>
        </w:r>
      </w:ins>
    </w:p>
    <w:p w14:paraId="018C3B3C" w14:textId="77777777" w:rsidR="009C52E9" w:rsidRPr="009C52E9" w:rsidRDefault="009C52E9" w:rsidP="009C52E9">
      <w:pPr>
        <w:spacing w:before="0" w:line="240" w:lineRule="auto"/>
        <w:ind w:left="0" w:firstLine="0"/>
        <w:jc w:val="left"/>
        <w:rPr>
          <w:rFonts w:eastAsia="맑은 고딕"/>
        </w:rPr>
      </w:pPr>
      <w:r w:rsidRPr="009C52E9">
        <w:rPr>
          <w:rFonts w:eastAsia="맑은 고딕"/>
          <w:lang w:eastAsia="ja-JP"/>
        </w:rPr>
        <w:t xml:space="preserve">If the UE is configured by higher layer parameter </w:t>
      </w:r>
      <w:r w:rsidRPr="009C52E9">
        <w:rPr>
          <w:rFonts w:eastAsia="맑은 고딕"/>
          <w:i/>
          <w:lang w:eastAsia="ja-JP"/>
        </w:rPr>
        <w:t>Active-BWP-DL-SCell</w:t>
      </w:r>
      <w:r w:rsidRPr="009C52E9">
        <w:rPr>
          <w:rFonts w:eastAsia="맑은 고딕"/>
          <w:lang w:eastAsia="ja-JP"/>
        </w:rPr>
        <w:t xml:space="preserve"> a first active DL BWP and by higher layer parameter </w:t>
      </w:r>
      <w:r w:rsidRPr="009C52E9">
        <w:rPr>
          <w:rFonts w:eastAsia="맑은 고딕"/>
          <w:i/>
          <w:lang w:eastAsia="ja-JP"/>
        </w:rPr>
        <w:t>Active-BWP-UL-SCell</w:t>
      </w:r>
      <w:r w:rsidRPr="009C52E9">
        <w:rPr>
          <w:rFonts w:eastAsia="맑은 고딕"/>
          <w:lang w:eastAsia="ja-JP"/>
        </w:rPr>
        <w:t xml:space="preserve"> a first active UL BWP on a secondary cell or carrier, the UE uses the indicated DL BWP and the indicated UL BWP on the secondary cell as the respective first active DL BWP and first active UL BWP on the secondary cell or carrier. </w:t>
      </w:r>
    </w:p>
    <w:p w14:paraId="7E50D152" w14:textId="68A3956C" w:rsidR="00D9235D" w:rsidRPr="0054345E" w:rsidRDefault="00D9235D" w:rsidP="00D9235D">
      <w:pPr>
        <w:spacing w:before="0" w:after="0" w:line="240" w:lineRule="auto"/>
        <w:ind w:left="0" w:firstLine="0"/>
        <w:jc w:val="left"/>
        <w:rPr>
          <w:rFonts w:eastAsia="맑은 고딕"/>
          <w:lang w:eastAsia="zh-TW"/>
        </w:rPr>
      </w:pPr>
      <w:r w:rsidRPr="0054345E">
        <w:rPr>
          <w:rFonts w:eastAsia="맑은 고딕"/>
          <w:lang w:eastAsia="zh-TW"/>
        </w:rPr>
        <w:t xml:space="preserve">For paired spectrum operation, a UE is not expected to transmit HARQ-ACK </w:t>
      </w:r>
      <w:ins w:id="10" w:author="LG Electronics" w:date="2018-02-15T11:03:00Z">
        <w:r>
          <w:rPr>
            <w:rFonts w:eastAsia="맑은 고딕"/>
            <w:lang w:eastAsia="zh-TW"/>
          </w:rPr>
          <w:t xml:space="preserve">on PUCCH resource indicated by the a DCI format 1_0 or a DCI format 1_1 </w:t>
        </w:r>
      </w:ins>
      <w:r w:rsidRPr="0054345E">
        <w:rPr>
          <w:rFonts w:eastAsia="맑은 고딕"/>
          <w:lang w:eastAsia="zh-TW"/>
        </w:rPr>
        <w:t>if the UE changes its active UL BWP</w:t>
      </w:r>
      <w:ins w:id="11" w:author="LG Electronics" w:date="2018-02-15T11:03:00Z">
        <w:r w:rsidRPr="0054345E">
          <w:rPr>
            <w:rFonts w:eastAsia="맑은 고딕"/>
            <w:lang w:eastAsia="zh-TW"/>
          </w:rPr>
          <w:t xml:space="preserve"> </w:t>
        </w:r>
        <w:r>
          <w:rPr>
            <w:rFonts w:eastAsia="맑은 고딕"/>
            <w:lang w:eastAsia="zh-TW"/>
          </w:rPr>
          <w:t>for PCell</w:t>
        </w:r>
      </w:ins>
      <w:r>
        <w:rPr>
          <w:rFonts w:eastAsia="맑은 고딕"/>
          <w:lang w:eastAsia="zh-TW"/>
        </w:rPr>
        <w:t xml:space="preserve"> </w:t>
      </w:r>
      <w:r w:rsidRPr="0054345E">
        <w:rPr>
          <w:rFonts w:eastAsia="맑은 고딕"/>
          <w:lang w:eastAsia="zh-TW"/>
        </w:rPr>
        <w:t xml:space="preserve">between a time of a detection of </w:t>
      </w:r>
      <w:ins w:id="12" w:author="LG Electronics" w:date="2018-02-15T11:04:00Z">
        <w:r>
          <w:rPr>
            <w:rFonts w:eastAsia="맑은 고딕"/>
            <w:lang w:eastAsia="zh-TW"/>
          </w:rPr>
          <w:t>a DCI format 1_0 or</w:t>
        </w:r>
        <w:r w:rsidRPr="0054345E">
          <w:rPr>
            <w:rFonts w:eastAsia="맑은 고딕"/>
            <w:lang w:eastAsia="zh-TW"/>
          </w:rPr>
          <w:t xml:space="preserve"> </w:t>
        </w:r>
      </w:ins>
      <w:r w:rsidRPr="0054345E">
        <w:rPr>
          <w:rFonts w:eastAsia="맑은 고딕"/>
          <w:lang w:eastAsia="zh-TW"/>
        </w:rPr>
        <w:t>a DCI format 1_1 and a time of a corresponding HARQ-ACK transmission.</w:t>
      </w:r>
    </w:p>
    <w:p w14:paraId="7D7B3471" w14:textId="77777777" w:rsidR="00D9235D" w:rsidRPr="009C52E9" w:rsidRDefault="00D9235D" w:rsidP="00D9235D">
      <w:pPr>
        <w:spacing w:before="0" w:after="60" w:line="240" w:lineRule="auto"/>
        <w:ind w:left="0" w:firstLine="0"/>
        <w:jc w:val="left"/>
        <w:rPr>
          <w:lang w:eastAsia="ja-JP"/>
        </w:rPr>
      </w:pPr>
    </w:p>
    <w:p w14:paraId="4DB85B8E" w14:textId="77777777" w:rsidR="00D9235D" w:rsidRPr="0054345E" w:rsidRDefault="00D9235D" w:rsidP="00D9235D">
      <w:pPr>
        <w:spacing w:before="0" w:after="0" w:line="240" w:lineRule="auto"/>
        <w:ind w:left="0" w:firstLine="0"/>
        <w:jc w:val="left"/>
        <w:rPr>
          <w:ins w:id="13" w:author="LG Electronics" w:date="2018-02-15T11:05:00Z"/>
          <w:rFonts w:eastAsia="맑은 고딕"/>
          <w:lang w:eastAsia="zh-TW"/>
        </w:rPr>
      </w:pPr>
      <w:ins w:id="14" w:author="LG Electronics" w:date="2018-02-15T11:05:00Z">
        <w:r w:rsidRPr="0054345E">
          <w:rPr>
            <w:rFonts w:eastAsia="맑은 고딕"/>
            <w:lang w:eastAsia="zh-TW"/>
          </w:rPr>
          <w:lastRenderedPageBreak/>
          <w:t xml:space="preserve">For </w:t>
        </w:r>
        <w:r>
          <w:rPr>
            <w:rFonts w:eastAsia="맑은 고딕"/>
            <w:lang w:eastAsia="zh-TW"/>
          </w:rPr>
          <w:t>un</w:t>
        </w:r>
        <w:r w:rsidRPr="0054345E">
          <w:rPr>
            <w:rFonts w:eastAsia="맑은 고딕"/>
            <w:lang w:eastAsia="zh-TW"/>
          </w:rPr>
          <w:t xml:space="preserve">paired spectrum operation, a UE is not expected to transmit HARQ-ACK </w:t>
        </w:r>
        <w:r>
          <w:rPr>
            <w:rFonts w:eastAsia="맑은 고딕"/>
            <w:lang w:eastAsia="zh-TW"/>
          </w:rPr>
          <w:t xml:space="preserve">on PUCCH resource indicated by the a DCI format 1_0 or a DCI format 1_1 </w:t>
        </w:r>
        <w:r w:rsidRPr="0054345E">
          <w:rPr>
            <w:rFonts w:eastAsia="맑은 고딕"/>
            <w:lang w:eastAsia="zh-TW"/>
          </w:rPr>
          <w:t xml:space="preserve">if the UE changes its active UL BWP </w:t>
        </w:r>
        <w:r>
          <w:rPr>
            <w:rFonts w:eastAsia="맑은 고딕"/>
            <w:lang w:eastAsia="zh-TW"/>
          </w:rPr>
          <w:t xml:space="preserve">for PCell </w:t>
        </w:r>
        <w:r w:rsidRPr="0054345E">
          <w:rPr>
            <w:rFonts w:eastAsia="맑은 고딕"/>
            <w:lang w:eastAsia="zh-TW"/>
          </w:rPr>
          <w:t xml:space="preserve">between a time of a detection of </w:t>
        </w:r>
        <w:r>
          <w:rPr>
            <w:rFonts w:eastAsia="맑은 고딕"/>
            <w:lang w:eastAsia="zh-TW"/>
          </w:rPr>
          <w:t xml:space="preserve">a DCI format 1_0 or </w:t>
        </w:r>
        <w:r w:rsidRPr="0054345E">
          <w:rPr>
            <w:rFonts w:eastAsia="맑은 고딕"/>
            <w:lang w:eastAsia="zh-TW"/>
          </w:rPr>
          <w:t>a DCI format 1_1 and a time of a corresponding HARQ-ACK transmission</w:t>
        </w:r>
        <w:r>
          <w:rPr>
            <w:rFonts w:eastAsia="맑은 고딕"/>
            <w:lang w:eastAsia="zh-TW"/>
          </w:rPr>
          <w:t xml:space="preserve"> except for the case where the UE changes its active UL BWP for PCell into UL BWP with the same index indicated by </w:t>
        </w:r>
        <w:r w:rsidRPr="009C52E9">
          <w:rPr>
            <w:rFonts w:eastAsia="맑은 고딕"/>
          </w:rPr>
          <w:t>the bandwidth part indicator</w:t>
        </w:r>
        <w:r>
          <w:rPr>
            <w:rFonts w:eastAsia="맑은 고딕"/>
          </w:rPr>
          <w:t xml:space="preserve"> in a DCI format 1_0 or a DCI format 1_1</w:t>
        </w:r>
        <w:r w:rsidRPr="0054345E">
          <w:rPr>
            <w:rFonts w:eastAsia="맑은 고딕"/>
            <w:lang w:eastAsia="zh-TW"/>
          </w:rPr>
          <w:t>.</w:t>
        </w:r>
      </w:ins>
    </w:p>
    <w:p w14:paraId="700176EB" w14:textId="77777777" w:rsidR="009C52E9" w:rsidRPr="00D9235D" w:rsidRDefault="009C52E9" w:rsidP="009C52E9">
      <w:pPr>
        <w:spacing w:before="0" w:after="60" w:line="240" w:lineRule="auto"/>
        <w:ind w:left="0" w:firstLine="0"/>
        <w:jc w:val="left"/>
        <w:rPr>
          <w:rFonts w:eastAsia="맑은 고딕"/>
          <w:lang w:eastAsia="ja-JP"/>
        </w:rPr>
      </w:pPr>
    </w:p>
    <w:p w14:paraId="033BF702" w14:textId="77777777" w:rsidR="009C52E9" w:rsidRPr="009C52E9" w:rsidRDefault="009C52E9" w:rsidP="009C52E9">
      <w:pPr>
        <w:spacing w:before="0" w:after="60" w:line="240" w:lineRule="auto"/>
        <w:ind w:left="0" w:firstLine="0"/>
        <w:jc w:val="left"/>
        <w:rPr>
          <w:rFonts w:eastAsia="맑은 고딕"/>
          <w:lang w:eastAsia="ja-JP"/>
        </w:rPr>
      </w:pPr>
      <w:r w:rsidRPr="009C52E9">
        <w:rPr>
          <w:rFonts w:eastAsia="맑은 고딕"/>
          <w:lang w:eastAsia="ja-JP"/>
        </w:rPr>
        <w:t xml:space="preserve">A UE is not expected to monitor PDCCH when the UE performs RRM measurements </w:t>
      </w:r>
      <w:r w:rsidRPr="009C52E9">
        <w:rPr>
          <w:rFonts w:eastAsia="맑은 고딕"/>
        </w:rPr>
        <w:t xml:space="preserve">[10, TS 38.133] </w:t>
      </w:r>
      <w:r w:rsidRPr="009C52E9">
        <w:rPr>
          <w:rFonts w:eastAsia="맑은 고딕"/>
          <w:lang w:eastAsia="ja-JP"/>
        </w:rPr>
        <w:t>over a bandwidth that is not within the active DL BWP for the UE.</w:t>
      </w:r>
    </w:p>
    <w:p w14:paraId="6C6B685A" w14:textId="77777777" w:rsidR="009C52E9" w:rsidRDefault="009C52E9" w:rsidP="0054345E">
      <w:pPr>
        <w:spacing w:before="0" w:line="240" w:lineRule="auto"/>
        <w:ind w:left="0" w:firstLine="0"/>
        <w:jc w:val="left"/>
        <w:rPr>
          <w:rFonts w:eastAsia="맑은 고딕"/>
        </w:rPr>
      </w:pPr>
    </w:p>
    <w:p w14:paraId="450A0DB8" w14:textId="77777777" w:rsidR="00ED1F6F" w:rsidRPr="005E31A4" w:rsidRDefault="00ED1F6F" w:rsidP="003A5BEE">
      <w:pPr>
        <w:pStyle w:val="1"/>
        <w:numPr>
          <w:ilvl w:val="0"/>
          <w:numId w:val="2"/>
        </w:numPr>
        <w:rPr>
          <w:rFonts w:eastAsia="바탕"/>
          <w:b/>
          <w:lang w:val="en-US" w:eastAsia="ko-KR"/>
        </w:rPr>
      </w:pPr>
      <w:r w:rsidRPr="005E31A4">
        <w:rPr>
          <w:rFonts w:eastAsia="바탕"/>
          <w:b/>
          <w:lang w:val="en-US" w:eastAsia="ko-KR"/>
        </w:rPr>
        <w:t>Conclusion</w:t>
      </w:r>
    </w:p>
    <w:p w14:paraId="054B0569" w14:textId="1E3C97EF" w:rsidR="009C094A" w:rsidRPr="00B71BBC" w:rsidRDefault="0086026D" w:rsidP="003A5C57">
      <w:pPr>
        <w:ind w:left="0" w:firstLine="0"/>
        <w:rPr>
          <w:rFonts w:eastAsia="맑은 고딕"/>
          <w:sz w:val="22"/>
          <w:lang w:val="en-US" w:eastAsia="ko-KR"/>
        </w:rPr>
      </w:pPr>
      <w:r w:rsidRPr="003E43CC">
        <w:rPr>
          <w:rFonts w:eastAsia="맑은 고딕"/>
          <w:sz w:val="22"/>
          <w:lang w:val="en-US" w:eastAsia="ko-KR"/>
        </w:rPr>
        <w:t xml:space="preserve">In this contribution, we </w:t>
      </w:r>
      <w:r w:rsidR="00574CF3" w:rsidRPr="003E43CC">
        <w:rPr>
          <w:rFonts w:eastAsia="맑은 고딕"/>
          <w:sz w:val="22"/>
          <w:lang w:val="en-US" w:eastAsia="ko-KR"/>
        </w:rPr>
        <w:t>dis</w:t>
      </w:r>
      <w:r w:rsidR="00545344">
        <w:rPr>
          <w:rFonts w:eastAsia="맑은 고딕" w:hint="eastAsia"/>
          <w:sz w:val="22"/>
          <w:lang w:val="en-US" w:eastAsia="ko-KR"/>
        </w:rPr>
        <w:t>c</w:t>
      </w:r>
      <w:r w:rsidR="00574CF3" w:rsidRPr="003E43CC">
        <w:rPr>
          <w:rFonts w:eastAsia="맑은 고딕"/>
          <w:sz w:val="22"/>
          <w:lang w:val="en-US" w:eastAsia="ko-KR"/>
        </w:rPr>
        <w:t xml:space="preserve">uss </w:t>
      </w:r>
      <w:r w:rsidR="002E5163">
        <w:rPr>
          <w:rFonts w:eastAsia="맑은 고딕"/>
          <w:sz w:val="22"/>
          <w:lang w:val="en-US" w:eastAsia="ko-KR"/>
        </w:rPr>
        <w:t>remaining issues on bandwidth part operation</w:t>
      </w:r>
      <w:r w:rsidR="00EF75A1" w:rsidRPr="00FA1C7B">
        <w:rPr>
          <w:rFonts w:eastAsia="맑은 고딕"/>
          <w:sz w:val="22"/>
          <w:lang w:val="en-US" w:eastAsia="ko-KR"/>
        </w:rPr>
        <w:t>.</w:t>
      </w:r>
      <w:r w:rsidRPr="00FA1C7B">
        <w:rPr>
          <w:rFonts w:eastAsia="맑은 고딕"/>
          <w:sz w:val="22"/>
          <w:lang w:val="en-US" w:eastAsia="ko-KR"/>
        </w:rPr>
        <w:t xml:space="preserve"> </w:t>
      </w:r>
      <w:r w:rsidR="00EF75A1" w:rsidRPr="00FA1C7B">
        <w:rPr>
          <w:rFonts w:eastAsia="맑은 고딕"/>
          <w:sz w:val="22"/>
          <w:lang w:val="en-US" w:eastAsia="ko-KR"/>
        </w:rPr>
        <w:t>O</w:t>
      </w:r>
      <w:r w:rsidR="00A53EEF" w:rsidRPr="00B71BBC">
        <w:rPr>
          <w:rFonts w:eastAsia="맑은 고딕"/>
          <w:sz w:val="22"/>
          <w:lang w:val="en-US" w:eastAsia="ko-KR"/>
        </w:rPr>
        <w:t xml:space="preserve">ur </w:t>
      </w:r>
      <w:r w:rsidR="001E3E7D">
        <w:rPr>
          <w:rFonts w:eastAsia="맑은 고딕" w:hint="eastAsia"/>
          <w:sz w:val="22"/>
          <w:lang w:val="en-US" w:eastAsia="ko-KR"/>
        </w:rPr>
        <w:t xml:space="preserve">observations and </w:t>
      </w:r>
      <w:r w:rsidRPr="00B71BBC">
        <w:rPr>
          <w:rFonts w:eastAsia="맑은 고딕"/>
          <w:sz w:val="22"/>
          <w:lang w:val="en-US" w:eastAsia="ko-KR"/>
        </w:rPr>
        <w:t>proposals</w:t>
      </w:r>
      <w:r w:rsidR="005C3FF7" w:rsidRPr="00B71BBC">
        <w:rPr>
          <w:rFonts w:eastAsia="맑은 고딕"/>
          <w:sz w:val="22"/>
          <w:lang w:val="en-US" w:eastAsia="ko-KR"/>
        </w:rPr>
        <w:t xml:space="preserve"> </w:t>
      </w:r>
      <w:r w:rsidR="00A53EEF" w:rsidRPr="00B71BBC">
        <w:rPr>
          <w:rFonts w:eastAsia="맑은 고딕"/>
          <w:sz w:val="22"/>
          <w:lang w:val="en-US" w:eastAsia="ko-KR"/>
        </w:rPr>
        <w:t>are as follows:</w:t>
      </w:r>
    </w:p>
    <w:p w14:paraId="4750EE5E" w14:textId="77777777" w:rsidR="002B1F9B" w:rsidRDefault="002B1F9B" w:rsidP="002B1F9B">
      <w:pPr>
        <w:spacing w:after="0"/>
        <w:ind w:left="0" w:firstLine="0"/>
        <w:rPr>
          <w:rFonts w:eastAsiaTheme="minorEastAsia"/>
          <w:b/>
          <w:i/>
          <w:sz w:val="22"/>
          <w:szCs w:val="22"/>
          <w:lang w:eastAsia="ko-KR"/>
        </w:rPr>
      </w:pPr>
      <w:r>
        <w:rPr>
          <w:rFonts w:eastAsiaTheme="minorEastAsia" w:hint="eastAsia"/>
          <w:b/>
          <w:i/>
          <w:sz w:val="22"/>
          <w:szCs w:val="22"/>
          <w:lang w:eastAsia="ko-KR"/>
        </w:rPr>
        <w:t xml:space="preserve">Proposal </w:t>
      </w:r>
      <w:r>
        <w:rPr>
          <w:rFonts w:eastAsiaTheme="minorEastAsia"/>
          <w:b/>
          <w:i/>
          <w:sz w:val="22"/>
          <w:szCs w:val="22"/>
          <w:lang w:eastAsia="ko-KR"/>
        </w:rPr>
        <w:t>1</w:t>
      </w:r>
      <w:r>
        <w:rPr>
          <w:rFonts w:eastAsiaTheme="minorEastAsia" w:hint="eastAsia"/>
          <w:b/>
          <w:i/>
          <w:sz w:val="22"/>
          <w:szCs w:val="22"/>
          <w:lang w:eastAsia="ko-KR"/>
        </w:rPr>
        <w:t>:</w:t>
      </w:r>
      <w:r>
        <w:rPr>
          <w:rFonts w:eastAsiaTheme="minorEastAsia"/>
          <w:b/>
          <w:i/>
          <w:sz w:val="22"/>
          <w:szCs w:val="22"/>
          <w:lang w:eastAsia="ko-KR"/>
        </w:rPr>
        <w:t xml:space="preserve"> For paired spectrum, </w:t>
      </w:r>
    </w:p>
    <w:p w14:paraId="06D57846" w14:textId="77777777" w:rsidR="002B1F9B" w:rsidRDefault="002B1F9B" w:rsidP="002B1F9B">
      <w:pPr>
        <w:pStyle w:val="ad"/>
        <w:numPr>
          <w:ilvl w:val="0"/>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 xml:space="preserve">PUCCH resource indicated by DL assignment is associated with </w:t>
      </w:r>
      <w:r>
        <w:rPr>
          <w:rFonts w:ascii="Times New Roman" w:eastAsiaTheme="minorEastAsia" w:hAnsi="Times New Roman" w:cs="Times New Roman"/>
          <w:b/>
          <w:i/>
          <w:sz w:val="22"/>
          <w:szCs w:val="22"/>
        </w:rPr>
        <w:t>UE’s active UL BWP in a serving cell where PUCCH is configured for the PUCCH group.</w:t>
      </w:r>
    </w:p>
    <w:p w14:paraId="4673CD07" w14:textId="77777777" w:rsidR="002B1F9B" w:rsidRDefault="002B1F9B" w:rsidP="002B1F9B">
      <w:pPr>
        <w:spacing w:after="0"/>
        <w:ind w:left="0" w:firstLine="0"/>
        <w:rPr>
          <w:rFonts w:eastAsiaTheme="minorEastAsia"/>
          <w:b/>
          <w:i/>
          <w:sz w:val="22"/>
          <w:szCs w:val="22"/>
          <w:lang w:eastAsia="ko-KR"/>
        </w:rPr>
      </w:pPr>
      <w:r>
        <w:rPr>
          <w:rFonts w:eastAsiaTheme="minorEastAsia" w:hint="eastAsia"/>
          <w:b/>
          <w:i/>
          <w:sz w:val="22"/>
          <w:szCs w:val="22"/>
          <w:lang w:eastAsia="ko-KR"/>
        </w:rPr>
        <w:t xml:space="preserve">Proposal </w:t>
      </w:r>
      <w:r>
        <w:rPr>
          <w:rFonts w:eastAsiaTheme="minorEastAsia"/>
          <w:b/>
          <w:i/>
          <w:sz w:val="22"/>
          <w:szCs w:val="22"/>
          <w:lang w:eastAsia="ko-KR"/>
        </w:rPr>
        <w:t>2</w:t>
      </w:r>
      <w:r>
        <w:rPr>
          <w:rFonts w:eastAsiaTheme="minorEastAsia" w:hint="eastAsia"/>
          <w:b/>
          <w:i/>
          <w:sz w:val="22"/>
          <w:szCs w:val="22"/>
          <w:lang w:eastAsia="ko-KR"/>
        </w:rPr>
        <w:t>:</w:t>
      </w:r>
      <w:r>
        <w:rPr>
          <w:rFonts w:eastAsiaTheme="minorEastAsia"/>
          <w:b/>
          <w:i/>
          <w:sz w:val="22"/>
          <w:szCs w:val="22"/>
          <w:lang w:eastAsia="ko-KR"/>
        </w:rPr>
        <w:t xml:space="preserve"> Modify following agreement </w:t>
      </w:r>
    </w:p>
    <w:p w14:paraId="638D56D7" w14:textId="77777777" w:rsidR="002B1F9B" w:rsidRDefault="002B1F9B" w:rsidP="002B1F9B">
      <w:pPr>
        <w:pStyle w:val="ad"/>
        <w:numPr>
          <w:ilvl w:val="0"/>
          <w:numId w:val="48"/>
        </w:numPr>
        <w:ind w:leftChars="0"/>
        <w:rPr>
          <w:rFonts w:ascii="Times New Roman" w:eastAsiaTheme="minorEastAsia" w:hAnsi="Times New Roman" w:cs="Times New Roman"/>
          <w:b/>
          <w:i/>
          <w:sz w:val="22"/>
          <w:szCs w:val="22"/>
        </w:rPr>
      </w:pPr>
      <w:r w:rsidRPr="00144494">
        <w:rPr>
          <w:rFonts w:ascii="Times New Roman" w:eastAsiaTheme="minorEastAsia" w:hAnsi="Times New Roman" w:cs="Times New Roman"/>
          <w:b/>
          <w:i/>
          <w:sz w:val="22"/>
          <w:szCs w:val="22"/>
        </w:rPr>
        <w:t xml:space="preserve">“A UE is not expected to transmit HARQ-ACK if a UE’s active UL BWP is switched between the reception of the corresponding DL assignment and the time of HARQ-ACK transmission at least for the paired spectrum” </w:t>
      </w:r>
    </w:p>
    <w:p w14:paraId="40495304" w14:textId="77777777" w:rsidR="002B1F9B" w:rsidRDefault="002B1F9B" w:rsidP="002B1F9B">
      <w:pPr>
        <w:ind w:left="0" w:firstLine="0"/>
        <w:rPr>
          <w:rFonts w:eastAsiaTheme="minorEastAsia"/>
          <w:b/>
          <w:i/>
          <w:sz w:val="22"/>
          <w:szCs w:val="22"/>
        </w:rPr>
      </w:pPr>
      <w:r w:rsidRPr="00144494">
        <w:rPr>
          <w:rFonts w:eastAsiaTheme="minorEastAsia"/>
          <w:b/>
          <w:i/>
          <w:sz w:val="22"/>
          <w:szCs w:val="22"/>
        </w:rPr>
        <w:t xml:space="preserve">into </w:t>
      </w:r>
    </w:p>
    <w:p w14:paraId="5802A348" w14:textId="77777777" w:rsidR="002B1F9B" w:rsidRDefault="002B1F9B" w:rsidP="002B1F9B">
      <w:pPr>
        <w:pStyle w:val="ad"/>
        <w:numPr>
          <w:ilvl w:val="0"/>
          <w:numId w:val="48"/>
        </w:numPr>
        <w:spacing w:after="240"/>
        <w:ind w:leftChars="0"/>
        <w:rPr>
          <w:rFonts w:ascii="Times New Roman" w:eastAsiaTheme="minorEastAsia" w:hAnsi="Times New Roman" w:cs="Times New Roman"/>
          <w:b/>
          <w:i/>
          <w:sz w:val="22"/>
          <w:szCs w:val="22"/>
        </w:rPr>
      </w:pPr>
      <w:r w:rsidRPr="00144494">
        <w:rPr>
          <w:rFonts w:ascii="Times New Roman" w:eastAsiaTheme="minorEastAsia" w:hAnsi="Times New Roman" w:cs="Times New Roman"/>
          <w:b/>
          <w:i/>
          <w:sz w:val="22"/>
          <w:szCs w:val="22"/>
        </w:rPr>
        <w:t>“</w:t>
      </w:r>
      <w:r>
        <w:rPr>
          <w:rFonts w:ascii="Times New Roman" w:eastAsiaTheme="minorEastAsia" w:hAnsi="Times New Roman" w:cs="Times New Roman"/>
          <w:b/>
          <w:i/>
          <w:sz w:val="22"/>
          <w:szCs w:val="22"/>
        </w:rPr>
        <w:t>A</w:t>
      </w:r>
      <w:r w:rsidRPr="00144494">
        <w:rPr>
          <w:rFonts w:ascii="Times New Roman" w:eastAsiaTheme="minorEastAsia" w:hAnsi="Times New Roman" w:cs="Times New Roman"/>
          <w:b/>
          <w:i/>
          <w:sz w:val="22"/>
          <w:szCs w:val="22"/>
        </w:rPr>
        <w:t xml:space="preserve"> UE is not expected to transmit HARQ-ACK </w:t>
      </w:r>
      <w:r w:rsidRPr="00144494">
        <w:rPr>
          <w:rFonts w:ascii="Times New Roman" w:eastAsiaTheme="minorEastAsia" w:hAnsi="Times New Roman" w:cs="Times New Roman"/>
          <w:b/>
          <w:i/>
          <w:color w:val="FF0000"/>
          <w:sz w:val="22"/>
          <w:szCs w:val="22"/>
        </w:rPr>
        <w:t xml:space="preserve">on PUCCH resource indicated by the corresponding DL assignment </w:t>
      </w:r>
      <w:r w:rsidRPr="00144494">
        <w:rPr>
          <w:rFonts w:ascii="Times New Roman" w:eastAsiaTheme="minorEastAsia" w:hAnsi="Times New Roman" w:cs="Times New Roman"/>
          <w:b/>
          <w:i/>
          <w:sz w:val="22"/>
          <w:szCs w:val="22"/>
        </w:rPr>
        <w:t xml:space="preserve">if a UE’s active UL BWP </w:t>
      </w:r>
      <w:r w:rsidRPr="00144494">
        <w:rPr>
          <w:rFonts w:ascii="Times New Roman" w:eastAsiaTheme="minorEastAsia" w:hAnsi="Times New Roman" w:cs="Times New Roman"/>
          <w:b/>
          <w:i/>
          <w:color w:val="FF0000"/>
          <w:sz w:val="22"/>
          <w:szCs w:val="22"/>
        </w:rPr>
        <w:t xml:space="preserve">in the serving cell where PUCCH is </w:t>
      </w:r>
      <w:r>
        <w:rPr>
          <w:rFonts w:ascii="Times New Roman" w:eastAsiaTheme="minorEastAsia" w:hAnsi="Times New Roman" w:cs="Times New Roman"/>
          <w:b/>
          <w:i/>
          <w:color w:val="FF0000"/>
          <w:sz w:val="22"/>
          <w:szCs w:val="22"/>
        </w:rPr>
        <w:t>configured</w:t>
      </w:r>
      <w:r w:rsidRPr="00144494">
        <w:rPr>
          <w:rFonts w:ascii="Times New Roman" w:eastAsiaTheme="minorEastAsia" w:hAnsi="Times New Roman" w:cs="Times New Roman"/>
          <w:b/>
          <w:i/>
          <w:color w:val="FF0000"/>
          <w:sz w:val="22"/>
          <w:szCs w:val="22"/>
        </w:rPr>
        <w:t xml:space="preserve"> within the same PUCCH group</w:t>
      </w:r>
      <w:r w:rsidRPr="00144494">
        <w:rPr>
          <w:rFonts w:ascii="Times New Roman" w:eastAsiaTheme="minorEastAsia" w:hAnsi="Times New Roman" w:cs="Times New Roman"/>
          <w:b/>
          <w:i/>
          <w:sz w:val="22"/>
          <w:szCs w:val="22"/>
        </w:rPr>
        <w:t xml:space="preserve"> is switched between the reception of the corresponding DL assignment and the time of HARQ-ACK transmission at least for the paired spectrum” </w:t>
      </w:r>
    </w:p>
    <w:p w14:paraId="783EF165" w14:textId="77777777" w:rsidR="002B1F9B" w:rsidRDefault="002B1F9B" w:rsidP="002B1F9B">
      <w:pPr>
        <w:spacing w:after="0"/>
        <w:ind w:left="284" w:hangingChars="129"/>
        <w:rPr>
          <w:rFonts w:eastAsiaTheme="minorEastAsia"/>
          <w:b/>
          <w:i/>
          <w:sz w:val="22"/>
          <w:szCs w:val="22"/>
          <w:lang w:eastAsia="ko-KR"/>
        </w:rPr>
      </w:pPr>
      <w:r>
        <w:rPr>
          <w:rFonts w:eastAsiaTheme="minorEastAsia" w:hint="eastAsia"/>
          <w:b/>
          <w:i/>
          <w:sz w:val="22"/>
          <w:szCs w:val="22"/>
          <w:lang w:eastAsia="ko-KR"/>
        </w:rPr>
        <w:t xml:space="preserve">Proposal </w:t>
      </w:r>
      <w:r>
        <w:rPr>
          <w:rFonts w:eastAsiaTheme="minorEastAsia"/>
          <w:b/>
          <w:i/>
          <w:sz w:val="22"/>
          <w:szCs w:val="22"/>
          <w:lang w:eastAsia="ko-KR"/>
        </w:rPr>
        <w:t>3</w:t>
      </w:r>
      <w:r>
        <w:rPr>
          <w:rFonts w:eastAsiaTheme="minorEastAsia" w:hint="eastAsia"/>
          <w:b/>
          <w:i/>
          <w:sz w:val="22"/>
          <w:szCs w:val="22"/>
          <w:lang w:eastAsia="ko-KR"/>
        </w:rPr>
        <w:t>:</w:t>
      </w:r>
      <w:r>
        <w:rPr>
          <w:rFonts w:eastAsiaTheme="minorEastAsia"/>
          <w:b/>
          <w:i/>
          <w:sz w:val="22"/>
          <w:szCs w:val="22"/>
          <w:lang w:eastAsia="ko-KR"/>
        </w:rPr>
        <w:t xml:space="preserve"> For unpaired spectrum, </w:t>
      </w:r>
    </w:p>
    <w:p w14:paraId="21BFB3A4" w14:textId="77777777" w:rsidR="002B1F9B" w:rsidRDefault="002B1F9B" w:rsidP="002B1F9B">
      <w:pPr>
        <w:pStyle w:val="ad"/>
        <w:numPr>
          <w:ilvl w:val="0"/>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PUCCH resource indicated by DL assignment</w:t>
      </w:r>
      <w:r>
        <w:rPr>
          <w:rFonts w:ascii="Times New Roman" w:eastAsiaTheme="minorEastAsia" w:hAnsi="Times New Roman" w:cs="Times New Roman"/>
          <w:b/>
          <w:i/>
          <w:sz w:val="22"/>
          <w:szCs w:val="22"/>
        </w:rPr>
        <w:t xml:space="preserve"> on PCell is associated with UL BWP in PCell which is linked to DL BWP indicated by the corresponding DL assignment on PCell</w:t>
      </w:r>
    </w:p>
    <w:p w14:paraId="525B6F79" w14:textId="77777777" w:rsidR="002B1F9B" w:rsidRDefault="002B1F9B" w:rsidP="002B1F9B">
      <w:pPr>
        <w:pStyle w:val="ad"/>
        <w:numPr>
          <w:ilvl w:val="0"/>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PUCCH resource indicated by DL assignment</w:t>
      </w:r>
      <w:r>
        <w:rPr>
          <w:rFonts w:ascii="Times New Roman" w:eastAsiaTheme="minorEastAsia" w:hAnsi="Times New Roman" w:cs="Times New Roman"/>
          <w:b/>
          <w:i/>
          <w:sz w:val="22"/>
          <w:szCs w:val="22"/>
        </w:rPr>
        <w:t xml:space="preserve"> on PSCell is associated with UL BWP in PSCell which is linked to DL BWP indicated by the corresponding DL assignment on PSCell</w:t>
      </w:r>
    </w:p>
    <w:p w14:paraId="18D04715" w14:textId="77777777" w:rsidR="002B1F9B" w:rsidRDefault="002B1F9B" w:rsidP="002B1F9B">
      <w:pPr>
        <w:pStyle w:val="ad"/>
        <w:numPr>
          <w:ilvl w:val="0"/>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PUCCH resource indicated by DL assignment</w:t>
      </w:r>
      <w:r>
        <w:rPr>
          <w:rFonts w:ascii="Times New Roman" w:eastAsiaTheme="minorEastAsia" w:hAnsi="Times New Roman" w:cs="Times New Roman"/>
          <w:b/>
          <w:i/>
          <w:sz w:val="22"/>
          <w:szCs w:val="22"/>
        </w:rPr>
        <w:t xml:space="preserve"> on PUCCH-SCell is associated with UL BWP in PUCCH-SCell which is linked to DL BWP indicated by the corresponding DL assignment on PUCCH-SCell</w:t>
      </w:r>
    </w:p>
    <w:p w14:paraId="0943A71B" w14:textId="77777777" w:rsidR="002B1F9B" w:rsidRDefault="002B1F9B" w:rsidP="002B1F9B">
      <w:pPr>
        <w:pStyle w:val="ad"/>
        <w:numPr>
          <w:ilvl w:val="0"/>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 xml:space="preserve">PUCCH resource indicated by DL assignment </w:t>
      </w:r>
      <w:r>
        <w:rPr>
          <w:rFonts w:ascii="Times New Roman" w:eastAsiaTheme="minorEastAsia" w:hAnsi="Times New Roman" w:cs="Times New Roman"/>
          <w:b/>
          <w:i/>
          <w:sz w:val="22"/>
          <w:szCs w:val="22"/>
        </w:rPr>
        <w:t xml:space="preserve">on SCell </w:t>
      </w:r>
      <w:r>
        <w:rPr>
          <w:rFonts w:ascii="Times New Roman" w:eastAsiaTheme="minorEastAsia" w:hAnsi="Times New Roman" w:cs="Times New Roman" w:hint="eastAsia"/>
          <w:b/>
          <w:i/>
          <w:sz w:val="22"/>
          <w:szCs w:val="22"/>
        </w:rPr>
        <w:t xml:space="preserve">is associated with </w:t>
      </w:r>
      <w:r>
        <w:rPr>
          <w:rFonts w:ascii="Times New Roman" w:eastAsiaTheme="minorEastAsia" w:hAnsi="Times New Roman" w:cs="Times New Roman"/>
          <w:b/>
          <w:i/>
          <w:sz w:val="22"/>
          <w:szCs w:val="22"/>
        </w:rPr>
        <w:t>UE’s active UL BWP in a serving cell where PUCCH can be transmitted within the same PUCCH group at the reception time the corresponding DL assignment</w:t>
      </w:r>
    </w:p>
    <w:p w14:paraId="036E6C50" w14:textId="77777777" w:rsidR="002B1F9B" w:rsidRPr="0066624B" w:rsidRDefault="002B1F9B" w:rsidP="002B1F9B">
      <w:pPr>
        <w:ind w:left="284" w:hangingChars="129"/>
        <w:rPr>
          <w:rFonts w:eastAsiaTheme="minorEastAsia"/>
          <w:b/>
          <w:i/>
          <w:sz w:val="22"/>
          <w:szCs w:val="22"/>
          <w:lang w:val="en-US" w:eastAsia="ko-KR"/>
        </w:rPr>
      </w:pPr>
    </w:p>
    <w:p w14:paraId="3E3DE0B3" w14:textId="77777777" w:rsidR="002B1F9B" w:rsidRDefault="002B1F9B" w:rsidP="002B1F9B">
      <w:pPr>
        <w:spacing w:after="0"/>
        <w:ind w:left="284" w:hangingChars="129"/>
        <w:rPr>
          <w:rFonts w:eastAsiaTheme="minorEastAsia"/>
          <w:b/>
          <w:i/>
          <w:sz w:val="22"/>
          <w:szCs w:val="22"/>
          <w:lang w:eastAsia="ko-KR"/>
        </w:rPr>
      </w:pPr>
      <w:r>
        <w:rPr>
          <w:rFonts w:eastAsiaTheme="minorEastAsia" w:hint="eastAsia"/>
          <w:b/>
          <w:i/>
          <w:sz w:val="22"/>
          <w:szCs w:val="22"/>
          <w:lang w:eastAsia="ko-KR"/>
        </w:rPr>
        <w:t xml:space="preserve">Proposal </w:t>
      </w:r>
      <w:r>
        <w:rPr>
          <w:rFonts w:eastAsiaTheme="minorEastAsia"/>
          <w:b/>
          <w:i/>
          <w:sz w:val="22"/>
          <w:szCs w:val="22"/>
          <w:lang w:eastAsia="ko-KR"/>
        </w:rPr>
        <w:t>4</w:t>
      </w:r>
      <w:r>
        <w:rPr>
          <w:rFonts w:eastAsiaTheme="minorEastAsia" w:hint="eastAsia"/>
          <w:b/>
          <w:i/>
          <w:sz w:val="22"/>
          <w:szCs w:val="22"/>
          <w:lang w:eastAsia="ko-KR"/>
        </w:rPr>
        <w:t>:</w:t>
      </w:r>
      <w:r>
        <w:rPr>
          <w:rFonts w:eastAsiaTheme="minorEastAsia"/>
          <w:b/>
          <w:i/>
          <w:sz w:val="22"/>
          <w:szCs w:val="22"/>
          <w:lang w:eastAsia="ko-KR"/>
        </w:rPr>
        <w:t xml:space="preserve"> For unpaired spectrum, </w:t>
      </w:r>
    </w:p>
    <w:p w14:paraId="66E2103C" w14:textId="77777777" w:rsidR="002B1F9B" w:rsidRDefault="002B1F9B" w:rsidP="002B1F9B">
      <w:pPr>
        <w:pStyle w:val="ad"/>
        <w:numPr>
          <w:ilvl w:val="0"/>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A</w:t>
      </w:r>
      <w:r w:rsidRPr="00144494">
        <w:rPr>
          <w:rFonts w:ascii="Times New Roman" w:eastAsiaTheme="minorEastAsia" w:hAnsi="Times New Roman" w:cs="Times New Roman"/>
          <w:b/>
          <w:i/>
          <w:sz w:val="22"/>
          <w:szCs w:val="22"/>
        </w:rPr>
        <w:t xml:space="preserve"> UE is not expected to transmit </w:t>
      </w:r>
      <w:r w:rsidRPr="004106C8">
        <w:rPr>
          <w:rFonts w:ascii="Times New Roman" w:eastAsiaTheme="minorEastAsia" w:hAnsi="Times New Roman" w:cs="Times New Roman"/>
          <w:b/>
          <w:i/>
          <w:sz w:val="22"/>
          <w:szCs w:val="22"/>
        </w:rPr>
        <w:t xml:space="preserve">HARQ-ACK on PUCCH resource indicated by the corresponding DL assignment </w:t>
      </w:r>
    </w:p>
    <w:p w14:paraId="0995CC81" w14:textId="77777777" w:rsidR="002B1F9B" w:rsidRDefault="002B1F9B" w:rsidP="002B1F9B">
      <w:pPr>
        <w:pStyle w:val="ad"/>
        <w:numPr>
          <w:ilvl w:val="1"/>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I</w:t>
      </w:r>
      <w:r w:rsidRPr="004106C8">
        <w:rPr>
          <w:rFonts w:ascii="Times New Roman" w:eastAsiaTheme="minorEastAsia" w:hAnsi="Times New Roman" w:cs="Times New Roman"/>
          <w:b/>
          <w:i/>
          <w:sz w:val="22"/>
          <w:szCs w:val="22"/>
        </w:rPr>
        <w:t>f a UE’s active UL BWP in the serving cell where PUCCH is transmitted within the same PUCCH group is switched between the reception of the corresponding DL assignment and th</w:t>
      </w:r>
      <w:r>
        <w:rPr>
          <w:rFonts w:ascii="Times New Roman" w:eastAsiaTheme="minorEastAsia" w:hAnsi="Times New Roman" w:cs="Times New Roman"/>
          <w:b/>
          <w:i/>
          <w:sz w:val="22"/>
          <w:szCs w:val="22"/>
        </w:rPr>
        <w:t>e time of HARQ-ACK transmission, and</w:t>
      </w:r>
    </w:p>
    <w:p w14:paraId="52D32A42" w14:textId="77777777" w:rsidR="002B1F9B" w:rsidRDefault="002B1F9B" w:rsidP="002B1F9B">
      <w:pPr>
        <w:pStyle w:val="ad"/>
        <w:numPr>
          <w:ilvl w:val="1"/>
          <w:numId w:val="48"/>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 xml:space="preserve">If a UE’s active UL BWP </w:t>
      </w:r>
      <w:r w:rsidRPr="004106C8">
        <w:rPr>
          <w:rFonts w:ascii="Times New Roman" w:eastAsiaTheme="minorEastAsia" w:hAnsi="Times New Roman" w:cs="Times New Roman"/>
          <w:b/>
          <w:i/>
          <w:sz w:val="22"/>
          <w:szCs w:val="22"/>
        </w:rPr>
        <w:t>in the serving cell where PUCCH is transmitted within the same PUCCH group</w:t>
      </w:r>
      <w:r>
        <w:rPr>
          <w:rFonts w:ascii="Times New Roman" w:eastAsiaTheme="minorEastAsia" w:hAnsi="Times New Roman" w:cs="Times New Roman"/>
          <w:b/>
          <w:i/>
          <w:sz w:val="22"/>
          <w:szCs w:val="22"/>
        </w:rPr>
        <w:t xml:space="preserve"> </w:t>
      </w:r>
      <w:r w:rsidRPr="0066624B">
        <w:rPr>
          <w:rFonts w:ascii="Times New Roman" w:eastAsiaTheme="minorEastAsia" w:hAnsi="Times New Roman" w:cs="Times New Roman"/>
          <w:b/>
          <w:i/>
          <w:sz w:val="22"/>
          <w:szCs w:val="22"/>
        </w:rPr>
        <w:t xml:space="preserve">at the time of HARQ-ACK transmission </w:t>
      </w:r>
      <w:r>
        <w:rPr>
          <w:rFonts w:ascii="Times New Roman" w:eastAsiaTheme="minorEastAsia" w:hAnsi="Times New Roman" w:cs="Times New Roman"/>
          <w:b/>
          <w:i/>
          <w:sz w:val="22"/>
          <w:szCs w:val="22"/>
        </w:rPr>
        <w:t>is not linked to DL BWP indicated by the corresponding DL assignment</w:t>
      </w:r>
    </w:p>
    <w:p w14:paraId="4E1B6CF7" w14:textId="77777777" w:rsidR="005D3B87" w:rsidRPr="0054626D" w:rsidRDefault="005D3B87" w:rsidP="005D3B87">
      <w:pPr>
        <w:ind w:left="0" w:firstLine="0"/>
        <w:rPr>
          <w:rFonts w:eastAsiaTheme="minorEastAsia"/>
          <w:b/>
          <w:i/>
          <w:sz w:val="22"/>
          <w:szCs w:val="22"/>
          <w:lang w:val="en-US" w:eastAsia="ko-KR"/>
        </w:rPr>
      </w:pPr>
      <w:r>
        <w:rPr>
          <w:rFonts w:eastAsiaTheme="minorEastAsia" w:hint="eastAsia"/>
          <w:b/>
          <w:i/>
          <w:sz w:val="22"/>
          <w:szCs w:val="22"/>
          <w:lang w:val="en-US" w:eastAsia="ko-KR"/>
        </w:rPr>
        <w:t>P</w:t>
      </w:r>
      <w:r>
        <w:rPr>
          <w:rFonts w:eastAsiaTheme="minorEastAsia"/>
          <w:b/>
          <w:i/>
          <w:sz w:val="22"/>
          <w:szCs w:val="22"/>
          <w:lang w:val="en-US" w:eastAsia="ko-KR"/>
        </w:rPr>
        <w:t xml:space="preserve">roposal 5: When UE detects BWP switching in DCI format 1_1, UE assume that the indicated BWP is active from the reception time of the corresponding PDSCH. </w:t>
      </w:r>
    </w:p>
    <w:p w14:paraId="0D3015D4" w14:textId="77777777" w:rsidR="005D3B87" w:rsidRPr="0054626D" w:rsidRDefault="005D3B87" w:rsidP="005D3B87">
      <w:pPr>
        <w:ind w:left="0" w:firstLine="0"/>
        <w:rPr>
          <w:rFonts w:eastAsiaTheme="minorEastAsia"/>
          <w:b/>
          <w:i/>
          <w:sz w:val="22"/>
          <w:szCs w:val="22"/>
          <w:lang w:val="en-US" w:eastAsia="ko-KR"/>
        </w:rPr>
      </w:pPr>
      <w:r>
        <w:rPr>
          <w:rFonts w:eastAsiaTheme="minorEastAsia" w:hint="eastAsia"/>
          <w:b/>
          <w:i/>
          <w:sz w:val="22"/>
          <w:szCs w:val="22"/>
          <w:lang w:val="en-US" w:eastAsia="ko-KR"/>
        </w:rPr>
        <w:t>P</w:t>
      </w:r>
      <w:r>
        <w:rPr>
          <w:rFonts w:eastAsiaTheme="minorEastAsia"/>
          <w:b/>
          <w:i/>
          <w:sz w:val="22"/>
          <w:szCs w:val="22"/>
          <w:lang w:val="en-US" w:eastAsia="ko-KR"/>
        </w:rPr>
        <w:t>roposal 6: UE assume that default DL BWP is active k slots after BWP inactivity timer expires.</w:t>
      </w:r>
    </w:p>
    <w:p w14:paraId="08C20E2E" w14:textId="77777777" w:rsidR="005D3B87" w:rsidRPr="0054626D" w:rsidRDefault="005D3B87" w:rsidP="005D3B87">
      <w:pPr>
        <w:ind w:left="0" w:firstLine="0"/>
        <w:rPr>
          <w:rFonts w:eastAsiaTheme="minorEastAsia"/>
          <w:b/>
          <w:i/>
          <w:sz w:val="22"/>
          <w:szCs w:val="22"/>
          <w:lang w:val="en-US" w:eastAsia="ko-KR"/>
        </w:rPr>
      </w:pPr>
      <w:r>
        <w:rPr>
          <w:rFonts w:eastAsiaTheme="minorEastAsia" w:hint="eastAsia"/>
          <w:b/>
          <w:i/>
          <w:sz w:val="22"/>
          <w:szCs w:val="22"/>
          <w:lang w:val="en-US" w:eastAsia="ko-KR"/>
        </w:rPr>
        <w:t>P</w:t>
      </w:r>
      <w:r>
        <w:rPr>
          <w:rFonts w:eastAsiaTheme="minorEastAsia"/>
          <w:b/>
          <w:i/>
          <w:sz w:val="22"/>
          <w:szCs w:val="22"/>
          <w:lang w:val="en-US" w:eastAsia="ko-KR"/>
        </w:rPr>
        <w:t xml:space="preserve">roposal 7: </w:t>
      </w:r>
      <w:r w:rsidRPr="0054626D">
        <w:rPr>
          <w:rFonts w:eastAsiaTheme="minorEastAsia"/>
          <w:b/>
          <w:i/>
          <w:sz w:val="22"/>
          <w:szCs w:val="22"/>
          <w:lang w:val="en-US" w:eastAsia="ko-KR"/>
        </w:rPr>
        <w:t>UE is not expected to switch to the default DL BWP between the reception time of DL assignment indicating DL BWP switching and the reception time of the corresponding PDSCH.</w:t>
      </w:r>
    </w:p>
    <w:p w14:paraId="5FA87BCA" w14:textId="77777777" w:rsidR="005D3B87" w:rsidRPr="0054626D" w:rsidRDefault="005D3B87" w:rsidP="005D3B87">
      <w:pPr>
        <w:ind w:left="0" w:firstLine="0"/>
        <w:rPr>
          <w:rFonts w:eastAsiaTheme="minorEastAsia"/>
          <w:b/>
          <w:i/>
          <w:sz w:val="22"/>
          <w:szCs w:val="22"/>
          <w:lang w:val="en-US" w:eastAsia="ko-KR"/>
        </w:rPr>
      </w:pPr>
      <w:r>
        <w:rPr>
          <w:rFonts w:eastAsiaTheme="minorEastAsia" w:hint="eastAsia"/>
          <w:b/>
          <w:i/>
          <w:sz w:val="22"/>
          <w:szCs w:val="22"/>
          <w:lang w:val="en-US" w:eastAsia="ko-KR"/>
        </w:rPr>
        <w:t>P</w:t>
      </w:r>
      <w:r>
        <w:rPr>
          <w:rFonts w:eastAsiaTheme="minorEastAsia"/>
          <w:b/>
          <w:i/>
          <w:sz w:val="22"/>
          <w:szCs w:val="22"/>
          <w:lang w:val="en-US" w:eastAsia="ko-KR"/>
        </w:rPr>
        <w:t xml:space="preserve">roposal 8: When UE detects BWP indicator in DCI format 0_1, UE assume that the indicated BWP is active from the transmission time of the corresponding PUSCH. </w:t>
      </w:r>
    </w:p>
    <w:p w14:paraId="5DA1D8EF" w14:textId="77777777" w:rsidR="005D3B87" w:rsidRPr="0054626D" w:rsidRDefault="005D3B87" w:rsidP="005D3B87">
      <w:pPr>
        <w:ind w:left="0" w:firstLine="0"/>
        <w:rPr>
          <w:rFonts w:eastAsiaTheme="minorEastAsia"/>
          <w:b/>
          <w:i/>
          <w:sz w:val="22"/>
          <w:szCs w:val="22"/>
          <w:lang w:val="en-US" w:eastAsia="ko-KR"/>
        </w:rPr>
      </w:pPr>
      <w:r>
        <w:rPr>
          <w:rFonts w:eastAsiaTheme="minorEastAsia" w:hint="eastAsia"/>
          <w:b/>
          <w:i/>
          <w:sz w:val="22"/>
          <w:szCs w:val="22"/>
          <w:lang w:val="en-US" w:eastAsia="ko-KR"/>
        </w:rPr>
        <w:t>P</w:t>
      </w:r>
      <w:r>
        <w:rPr>
          <w:rFonts w:eastAsiaTheme="minorEastAsia"/>
          <w:b/>
          <w:i/>
          <w:sz w:val="22"/>
          <w:szCs w:val="22"/>
          <w:lang w:val="en-US" w:eastAsia="ko-KR"/>
        </w:rPr>
        <w:t xml:space="preserve">roposal 9: For unpaired spectrum, UE assumes that the timing of active DL BWP switching is the same as the timing of active UL BWP switching. </w:t>
      </w:r>
    </w:p>
    <w:p w14:paraId="7E1FC512" w14:textId="77777777" w:rsidR="008C49B5" w:rsidRPr="008C49B5" w:rsidRDefault="008C49B5" w:rsidP="008C49B5">
      <w:pPr>
        <w:ind w:left="0" w:firstLine="0"/>
        <w:rPr>
          <w:rFonts w:eastAsiaTheme="minorEastAsia"/>
          <w:b/>
          <w:i/>
          <w:sz w:val="22"/>
          <w:lang w:val="en-US" w:eastAsia="ko-KR"/>
        </w:rPr>
      </w:pPr>
      <w:r w:rsidRPr="008C49B5">
        <w:rPr>
          <w:rFonts w:eastAsiaTheme="minorEastAsia"/>
          <w:b/>
          <w:i/>
          <w:sz w:val="22"/>
          <w:lang w:val="en-US" w:eastAsia="ko-KR"/>
        </w:rPr>
        <w:t xml:space="preserve">Proposal 10: When BWP switching is performed by RRC signaling, when active BWP switching ends is configured by higher layer signaling. </w:t>
      </w:r>
    </w:p>
    <w:p w14:paraId="34DDBF95" w14:textId="77777777" w:rsidR="001E3E7D" w:rsidRPr="008C49B5" w:rsidRDefault="001E3E7D" w:rsidP="003A5C57">
      <w:pPr>
        <w:ind w:left="0" w:firstLine="0"/>
        <w:rPr>
          <w:rFonts w:eastAsia="맑은 고딕"/>
          <w:b/>
          <w:i/>
          <w:lang w:val="en-US" w:eastAsia="ko-KR"/>
        </w:rPr>
      </w:pPr>
    </w:p>
    <w:p w14:paraId="7BFFC843" w14:textId="77777777" w:rsidR="00C1458F" w:rsidRPr="005E31A4" w:rsidRDefault="00C1458F" w:rsidP="00C1458F">
      <w:pPr>
        <w:pStyle w:val="1"/>
        <w:numPr>
          <w:ilvl w:val="0"/>
          <w:numId w:val="1"/>
        </w:numPr>
        <w:spacing w:before="180"/>
        <w:rPr>
          <w:rFonts w:eastAsia="바탕"/>
          <w:b/>
          <w:lang w:val="en-US" w:eastAsia="ko-KR"/>
        </w:rPr>
      </w:pPr>
      <w:r w:rsidRPr="005E31A4">
        <w:rPr>
          <w:rFonts w:eastAsia="바탕"/>
          <w:b/>
          <w:lang w:val="en-US" w:eastAsia="ko-KR"/>
        </w:rPr>
        <w:t>Reference</w:t>
      </w:r>
    </w:p>
    <w:p w14:paraId="756A65C9" w14:textId="559E69AD" w:rsidR="007C6C7C" w:rsidRPr="00284230" w:rsidRDefault="007C6C7C" w:rsidP="007C6C7C">
      <w:pPr>
        <w:pStyle w:val="References"/>
        <w:tabs>
          <w:tab w:val="clear" w:pos="6031"/>
        </w:tabs>
        <w:ind w:left="567" w:hanging="425"/>
        <w:rPr>
          <w:rFonts w:eastAsia="맑은 고딕"/>
          <w:szCs w:val="22"/>
          <w:lang w:eastAsia="ko-KR"/>
        </w:rPr>
      </w:pPr>
      <w:r w:rsidRPr="005E31A4">
        <w:rPr>
          <w:szCs w:val="22"/>
          <w:lang w:eastAsia="ko-KR"/>
        </w:rPr>
        <w:t>RAN1 chairman’s notes, RAN1</w:t>
      </w:r>
      <w:r w:rsidR="00212804">
        <w:rPr>
          <w:szCs w:val="22"/>
          <w:lang w:eastAsia="ko-KR"/>
        </w:rPr>
        <w:t>#9</w:t>
      </w:r>
      <w:r w:rsidR="00FD3AAE">
        <w:rPr>
          <w:szCs w:val="22"/>
          <w:lang w:eastAsia="ko-KR"/>
        </w:rPr>
        <w:t>1</w:t>
      </w:r>
      <w:r w:rsidR="00212804">
        <w:rPr>
          <w:szCs w:val="22"/>
          <w:lang w:eastAsia="ko-KR"/>
        </w:rPr>
        <w:t xml:space="preserve"> </w:t>
      </w:r>
      <w:r w:rsidR="00BF32F2">
        <w:rPr>
          <w:rFonts w:eastAsiaTheme="minorEastAsia" w:hint="eastAsia"/>
          <w:szCs w:val="22"/>
          <w:lang w:eastAsia="ko-KR"/>
        </w:rPr>
        <w:t>meeting</w:t>
      </w:r>
      <w:r w:rsidR="009C246F" w:rsidRPr="005E31A4">
        <w:rPr>
          <w:rFonts w:eastAsiaTheme="minorEastAsia"/>
          <w:szCs w:val="22"/>
          <w:lang w:eastAsia="ko-KR"/>
        </w:rPr>
        <w:t>.</w:t>
      </w:r>
    </w:p>
    <w:p w14:paraId="5C36C024" w14:textId="77777777" w:rsidR="00662737" w:rsidRPr="004527F9" w:rsidRDefault="00662737">
      <w:pPr>
        <w:pStyle w:val="References"/>
        <w:numPr>
          <w:ilvl w:val="0"/>
          <w:numId w:val="0"/>
        </w:numPr>
        <w:rPr>
          <w:rFonts w:eastAsia="맑은 고딕"/>
          <w:szCs w:val="22"/>
          <w:lang w:eastAsia="ko-KR"/>
        </w:rPr>
      </w:pPr>
      <w:bookmarkStart w:id="15" w:name="_GoBack"/>
      <w:bookmarkEnd w:id="15"/>
    </w:p>
    <w:sectPr w:rsidR="00662737" w:rsidRPr="004527F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F2A7F" w14:textId="77777777" w:rsidR="00D43D38" w:rsidRDefault="00D43D38" w:rsidP="00CB15B0">
      <w:pPr>
        <w:spacing w:before="0" w:after="0" w:line="240" w:lineRule="auto"/>
      </w:pPr>
      <w:r>
        <w:separator/>
      </w:r>
    </w:p>
  </w:endnote>
  <w:endnote w:type="continuationSeparator" w:id="0">
    <w:p w14:paraId="7AFC2E0C" w14:textId="77777777" w:rsidR="00D43D38" w:rsidRDefault="00D43D3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49F87A" w14:textId="77777777" w:rsidR="00D43D38" w:rsidRDefault="00D43D38" w:rsidP="00CB15B0">
      <w:pPr>
        <w:spacing w:before="0" w:after="0" w:line="240" w:lineRule="auto"/>
      </w:pPr>
      <w:r>
        <w:separator/>
      </w:r>
    </w:p>
  </w:footnote>
  <w:footnote w:type="continuationSeparator" w:id="0">
    <w:p w14:paraId="6899B18B" w14:textId="77777777" w:rsidR="00D43D38" w:rsidRDefault="00D43D38"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04E91E8D"/>
    <w:multiLevelType w:val="hybridMultilevel"/>
    <w:tmpl w:val="57BAF6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A8E1124"/>
    <w:multiLevelType w:val="hybridMultilevel"/>
    <w:tmpl w:val="6CDEF2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DFB1AB4"/>
    <w:multiLevelType w:val="hybridMultilevel"/>
    <w:tmpl w:val="3D2050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03F720E"/>
    <w:multiLevelType w:val="hybridMultilevel"/>
    <w:tmpl w:val="70F6074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7">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344D28"/>
    <w:multiLevelType w:val="hybridMultilevel"/>
    <w:tmpl w:val="E3BE6C6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BBA6AF1"/>
    <w:multiLevelType w:val="hybridMultilevel"/>
    <w:tmpl w:val="C9287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nsid w:val="27B62AB9"/>
    <w:multiLevelType w:val="hybridMultilevel"/>
    <w:tmpl w:val="88803C5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5">
    <w:nsid w:val="2ABC27F6"/>
    <w:multiLevelType w:val="hybridMultilevel"/>
    <w:tmpl w:val="916C76C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8">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9">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20">
    <w:nsid w:val="38A309E9"/>
    <w:multiLevelType w:val="hybridMultilevel"/>
    <w:tmpl w:val="A5AC3D0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5">
    <w:nsid w:val="3ABA251C"/>
    <w:multiLevelType w:val="hybridMultilevel"/>
    <w:tmpl w:val="CE287E7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1">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2">
    <w:nsid w:val="4DC713D4"/>
    <w:multiLevelType w:val="hybridMultilevel"/>
    <w:tmpl w:val="7DAC9E0E"/>
    <w:lvl w:ilvl="0" w:tplc="8EB66C74">
      <w:start w:val="1"/>
      <w:numFmt w:val="bullet"/>
      <w:lvlText w:val="•"/>
      <w:lvlJc w:val="left"/>
      <w:pPr>
        <w:ind w:left="800" w:hanging="400"/>
      </w:pPr>
      <w:rPr>
        <w:rFonts w:ascii="Arial" w:hAnsi="Arial" w:hint="default"/>
      </w:rPr>
    </w:lvl>
    <w:lvl w:ilvl="1" w:tplc="83802386">
      <w:start w:val="1"/>
      <w:numFmt w:val="bullet"/>
      <w:lvlText w:val="-"/>
      <w:lvlJc w:val="left"/>
      <w:pPr>
        <w:ind w:left="1200" w:hanging="400"/>
      </w:pPr>
      <w:rPr>
        <w:rFonts w:ascii="Verdana" w:hAnsi="Verdana"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5">
    <w:nsid w:val="55043E36"/>
    <w:multiLevelType w:val="hybridMultilevel"/>
    <w:tmpl w:val="A964E47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8ED38A6"/>
    <w:multiLevelType w:val="hybridMultilevel"/>
    <w:tmpl w:val="CD1A1050"/>
    <w:lvl w:ilvl="0" w:tplc="492ECB88">
      <w:start w:val="1"/>
      <w:numFmt w:val="bullet"/>
      <w:lvlText w:val="•"/>
      <w:lvlJc w:val="left"/>
      <w:pPr>
        <w:tabs>
          <w:tab w:val="num" w:pos="720"/>
        </w:tabs>
        <w:ind w:left="720" w:hanging="360"/>
      </w:pPr>
      <w:rPr>
        <w:rFonts w:ascii="Arial" w:hAnsi="Arial" w:cs="Times New Roman" w:hint="default"/>
      </w:rPr>
    </w:lvl>
    <w:lvl w:ilvl="1" w:tplc="D3E0EAF6">
      <w:start w:val="119"/>
      <w:numFmt w:val="bullet"/>
      <w:lvlText w:val="–"/>
      <w:lvlJc w:val="left"/>
      <w:pPr>
        <w:tabs>
          <w:tab w:val="num" w:pos="1440"/>
        </w:tabs>
        <w:ind w:left="1440" w:hanging="360"/>
      </w:pPr>
      <w:rPr>
        <w:rFonts w:ascii="Arial" w:hAnsi="Arial" w:cs="Times New Roman" w:hint="default"/>
      </w:rPr>
    </w:lvl>
    <w:lvl w:ilvl="2" w:tplc="A6802CA6">
      <w:start w:val="1"/>
      <w:numFmt w:val="bullet"/>
      <w:lvlText w:val="•"/>
      <w:lvlJc w:val="left"/>
      <w:pPr>
        <w:tabs>
          <w:tab w:val="num" w:pos="2160"/>
        </w:tabs>
        <w:ind w:left="2160" w:hanging="360"/>
      </w:pPr>
      <w:rPr>
        <w:rFonts w:ascii="Arial" w:hAnsi="Arial" w:cs="Times New Roman" w:hint="default"/>
      </w:rPr>
    </w:lvl>
    <w:lvl w:ilvl="3" w:tplc="2E6E8D28">
      <w:start w:val="1"/>
      <w:numFmt w:val="bullet"/>
      <w:lvlText w:val="•"/>
      <w:lvlJc w:val="left"/>
      <w:pPr>
        <w:tabs>
          <w:tab w:val="num" w:pos="2880"/>
        </w:tabs>
        <w:ind w:left="2880" w:hanging="360"/>
      </w:pPr>
      <w:rPr>
        <w:rFonts w:ascii="Arial" w:hAnsi="Arial" w:cs="Times New Roman" w:hint="default"/>
      </w:rPr>
    </w:lvl>
    <w:lvl w:ilvl="4" w:tplc="CE261758">
      <w:start w:val="1"/>
      <w:numFmt w:val="bullet"/>
      <w:lvlText w:val="•"/>
      <w:lvlJc w:val="left"/>
      <w:pPr>
        <w:tabs>
          <w:tab w:val="num" w:pos="3600"/>
        </w:tabs>
        <w:ind w:left="3600" w:hanging="360"/>
      </w:pPr>
      <w:rPr>
        <w:rFonts w:ascii="Arial" w:hAnsi="Arial" w:cs="Times New Roman" w:hint="default"/>
      </w:rPr>
    </w:lvl>
    <w:lvl w:ilvl="5" w:tplc="1012C37A">
      <w:start w:val="1"/>
      <w:numFmt w:val="bullet"/>
      <w:lvlText w:val="•"/>
      <w:lvlJc w:val="left"/>
      <w:pPr>
        <w:tabs>
          <w:tab w:val="num" w:pos="4320"/>
        </w:tabs>
        <w:ind w:left="4320" w:hanging="360"/>
      </w:pPr>
      <w:rPr>
        <w:rFonts w:ascii="Arial" w:hAnsi="Arial" w:cs="Times New Roman" w:hint="default"/>
      </w:rPr>
    </w:lvl>
    <w:lvl w:ilvl="6" w:tplc="B3BCA5AC">
      <w:start w:val="1"/>
      <w:numFmt w:val="bullet"/>
      <w:lvlText w:val="•"/>
      <w:lvlJc w:val="left"/>
      <w:pPr>
        <w:tabs>
          <w:tab w:val="num" w:pos="5040"/>
        </w:tabs>
        <w:ind w:left="5040" w:hanging="360"/>
      </w:pPr>
      <w:rPr>
        <w:rFonts w:ascii="Arial" w:hAnsi="Arial" w:cs="Times New Roman" w:hint="default"/>
      </w:rPr>
    </w:lvl>
    <w:lvl w:ilvl="7" w:tplc="33E432EA">
      <w:start w:val="1"/>
      <w:numFmt w:val="bullet"/>
      <w:lvlText w:val="•"/>
      <w:lvlJc w:val="left"/>
      <w:pPr>
        <w:tabs>
          <w:tab w:val="num" w:pos="5760"/>
        </w:tabs>
        <w:ind w:left="5760" w:hanging="360"/>
      </w:pPr>
      <w:rPr>
        <w:rFonts w:ascii="Arial" w:hAnsi="Arial" w:cs="Times New Roman" w:hint="default"/>
      </w:rPr>
    </w:lvl>
    <w:lvl w:ilvl="8" w:tplc="8998F8B4">
      <w:start w:val="1"/>
      <w:numFmt w:val="bullet"/>
      <w:lvlText w:val="•"/>
      <w:lvlJc w:val="left"/>
      <w:pPr>
        <w:tabs>
          <w:tab w:val="num" w:pos="6480"/>
        </w:tabs>
        <w:ind w:left="6480" w:hanging="360"/>
      </w:pPr>
      <w:rPr>
        <w:rFonts w:ascii="Arial" w:hAnsi="Arial" w:cs="Times New Roman" w:hint="default"/>
      </w:rPr>
    </w:lvl>
  </w:abstractNum>
  <w:abstractNum w:abstractNumId="37">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8">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64B54002"/>
    <w:multiLevelType w:val="hybridMultilevel"/>
    <w:tmpl w:val="6088B784"/>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nsid w:val="665775A1"/>
    <w:multiLevelType w:val="hybridMultilevel"/>
    <w:tmpl w:val="E542BD5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6A632201"/>
    <w:multiLevelType w:val="hybridMultilevel"/>
    <w:tmpl w:val="6E006F2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nsid w:val="71CD1DDA"/>
    <w:multiLevelType w:val="hybridMultilevel"/>
    <w:tmpl w:val="1104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46">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7">
    <w:nsid w:val="79DE021D"/>
    <w:multiLevelType w:val="hybridMultilevel"/>
    <w:tmpl w:val="A4328F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42"/>
  </w:num>
  <w:num w:numId="2">
    <w:abstractNumId w:val="42"/>
  </w:num>
  <w:num w:numId="3">
    <w:abstractNumId w:val="0"/>
  </w:num>
  <w:num w:numId="4">
    <w:abstractNumId w:val="24"/>
  </w:num>
  <w:num w:numId="5">
    <w:abstractNumId w:val="12"/>
  </w:num>
  <w:num w:numId="6">
    <w:abstractNumId w:val="11"/>
  </w:num>
  <w:num w:numId="7">
    <w:abstractNumId w:val="44"/>
  </w:num>
  <w:num w:numId="8">
    <w:abstractNumId w:val="30"/>
  </w:num>
  <w:num w:numId="9">
    <w:abstractNumId w:val="21"/>
  </w:num>
  <w:num w:numId="10">
    <w:abstractNumId w:val="27"/>
  </w:num>
  <w:num w:numId="11">
    <w:abstractNumId w:val="48"/>
  </w:num>
  <w:num w:numId="12">
    <w:abstractNumId w:val="28"/>
  </w:num>
  <w:num w:numId="13">
    <w:abstractNumId w:val="18"/>
  </w:num>
  <w:num w:numId="14">
    <w:abstractNumId w:val="19"/>
  </w:num>
  <w:num w:numId="15">
    <w:abstractNumId w:val="45"/>
  </w:num>
  <w:num w:numId="16">
    <w:abstractNumId w:val="16"/>
  </w:num>
  <w:num w:numId="17">
    <w:abstractNumId w:val="10"/>
  </w:num>
  <w:num w:numId="18">
    <w:abstractNumId w:val="17"/>
  </w:num>
  <w:num w:numId="19">
    <w:abstractNumId w:val="26"/>
  </w:num>
  <w:num w:numId="20">
    <w:abstractNumId w:val="46"/>
  </w:num>
  <w:num w:numId="21">
    <w:abstractNumId w:val="31"/>
  </w:num>
  <w:num w:numId="22">
    <w:abstractNumId w:val="1"/>
  </w:num>
  <w:num w:numId="23">
    <w:abstractNumId w:val="34"/>
  </w:num>
  <w:num w:numId="24">
    <w:abstractNumId w:val="22"/>
  </w:num>
  <w:num w:numId="25">
    <w:abstractNumId w:val="23"/>
  </w:num>
  <w:num w:numId="26">
    <w:abstractNumId w:val="4"/>
  </w:num>
  <w:num w:numId="27">
    <w:abstractNumId w:val="2"/>
  </w:num>
  <w:num w:numId="28">
    <w:abstractNumId w:val="40"/>
  </w:num>
  <w:num w:numId="29">
    <w:abstractNumId w:val="36"/>
  </w:num>
  <w:num w:numId="30">
    <w:abstractNumId w:val="8"/>
  </w:num>
  <w:num w:numId="31">
    <w:abstractNumId w:val="33"/>
  </w:num>
  <w:num w:numId="32">
    <w:abstractNumId w:val="25"/>
  </w:num>
  <w:num w:numId="33">
    <w:abstractNumId w:val="15"/>
  </w:num>
  <w:num w:numId="34">
    <w:abstractNumId w:val="3"/>
  </w:num>
  <w:num w:numId="35">
    <w:abstractNumId w:val="5"/>
  </w:num>
  <w:num w:numId="36">
    <w:abstractNumId w:val="13"/>
  </w:num>
  <w:num w:numId="37">
    <w:abstractNumId w:val="47"/>
  </w:num>
  <w:num w:numId="38">
    <w:abstractNumId w:val="41"/>
  </w:num>
  <w:num w:numId="39">
    <w:abstractNumId w:val="20"/>
  </w:num>
  <w:num w:numId="40">
    <w:abstractNumId w:val="37"/>
  </w:num>
  <w:num w:numId="41">
    <w:abstractNumId w:val="38"/>
  </w:num>
  <w:num w:numId="42">
    <w:abstractNumId w:val="6"/>
  </w:num>
  <w:num w:numId="43">
    <w:abstractNumId w:val="35"/>
  </w:num>
  <w:num w:numId="44">
    <w:abstractNumId w:val="39"/>
  </w:num>
  <w:num w:numId="45">
    <w:abstractNumId w:val="9"/>
  </w:num>
  <w:num w:numId="46">
    <w:abstractNumId w:val="43"/>
  </w:num>
  <w:num w:numId="47">
    <w:abstractNumId w:val="7"/>
  </w:num>
  <w:num w:numId="48">
    <w:abstractNumId w:val="32"/>
  </w:num>
  <w:num w:numId="49">
    <w:abstractNumId w:val="14"/>
  </w:num>
  <w:num w:numId="50">
    <w:abstractNumId w:val="29"/>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Electronics">
    <w15:presenceInfo w15:providerId="None" w15:userId="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D"/>
    <w:rsid w:val="00001095"/>
    <w:rsid w:val="000011A9"/>
    <w:rsid w:val="00001EA2"/>
    <w:rsid w:val="00002ADB"/>
    <w:rsid w:val="00002E3E"/>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B06"/>
    <w:rsid w:val="00017861"/>
    <w:rsid w:val="00017B23"/>
    <w:rsid w:val="00017C86"/>
    <w:rsid w:val="00017DA6"/>
    <w:rsid w:val="00020247"/>
    <w:rsid w:val="00020F2B"/>
    <w:rsid w:val="000219C9"/>
    <w:rsid w:val="00021CF8"/>
    <w:rsid w:val="00022077"/>
    <w:rsid w:val="0002220F"/>
    <w:rsid w:val="000227D0"/>
    <w:rsid w:val="00022CB1"/>
    <w:rsid w:val="000234FA"/>
    <w:rsid w:val="00023F18"/>
    <w:rsid w:val="000250AE"/>
    <w:rsid w:val="00025352"/>
    <w:rsid w:val="0002542F"/>
    <w:rsid w:val="00025969"/>
    <w:rsid w:val="00025ADD"/>
    <w:rsid w:val="000262DF"/>
    <w:rsid w:val="000267E8"/>
    <w:rsid w:val="00026B5A"/>
    <w:rsid w:val="00027156"/>
    <w:rsid w:val="00027717"/>
    <w:rsid w:val="000278C9"/>
    <w:rsid w:val="00027AEA"/>
    <w:rsid w:val="00027C0E"/>
    <w:rsid w:val="0003045C"/>
    <w:rsid w:val="00031028"/>
    <w:rsid w:val="00031391"/>
    <w:rsid w:val="00031838"/>
    <w:rsid w:val="00031B83"/>
    <w:rsid w:val="000323A5"/>
    <w:rsid w:val="0003275F"/>
    <w:rsid w:val="00032C6C"/>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877"/>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76"/>
    <w:rsid w:val="00047E83"/>
    <w:rsid w:val="00050098"/>
    <w:rsid w:val="00050555"/>
    <w:rsid w:val="00050CC8"/>
    <w:rsid w:val="00050D1E"/>
    <w:rsid w:val="0005127D"/>
    <w:rsid w:val="00051990"/>
    <w:rsid w:val="00052757"/>
    <w:rsid w:val="00052CD6"/>
    <w:rsid w:val="00052CFD"/>
    <w:rsid w:val="00052D37"/>
    <w:rsid w:val="000537D9"/>
    <w:rsid w:val="00053BFE"/>
    <w:rsid w:val="00054D18"/>
    <w:rsid w:val="00055BAB"/>
    <w:rsid w:val="00055C7F"/>
    <w:rsid w:val="00056224"/>
    <w:rsid w:val="00056BCF"/>
    <w:rsid w:val="0005719A"/>
    <w:rsid w:val="0005726F"/>
    <w:rsid w:val="0005757F"/>
    <w:rsid w:val="00057F07"/>
    <w:rsid w:val="000602BA"/>
    <w:rsid w:val="00060510"/>
    <w:rsid w:val="00060B4F"/>
    <w:rsid w:val="00060F15"/>
    <w:rsid w:val="000610AD"/>
    <w:rsid w:val="000612AE"/>
    <w:rsid w:val="00061401"/>
    <w:rsid w:val="00062961"/>
    <w:rsid w:val="00062B06"/>
    <w:rsid w:val="00062FEA"/>
    <w:rsid w:val="0006322F"/>
    <w:rsid w:val="00063296"/>
    <w:rsid w:val="00063526"/>
    <w:rsid w:val="00063AF4"/>
    <w:rsid w:val="00064B4D"/>
    <w:rsid w:val="00065181"/>
    <w:rsid w:val="00065512"/>
    <w:rsid w:val="000655DF"/>
    <w:rsid w:val="000659C8"/>
    <w:rsid w:val="00065B5A"/>
    <w:rsid w:val="00065E80"/>
    <w:rsid w:val="00065FCA"/>
    <w:rsid w:val="0006663E"/>
    <w:rsid w:val="0006714C"/>
    <w:rsid w:val="000674DE"/>
    <w:rsid w:val="00067594"/>
    <w:rsid w:val="0006769B"/>
    <w:rsid w:val="000676EB"/>
    <w:rsid w:val="00070193"/>
    <w:rsid w:val="00070549"/>
    <w:rsid w:val="00070594"/>
    <w:rsid w:val="000715CF"/>
    <w:rsid w:val="0007170A"/>
    <w:rsid w:val="000718EF"/>
    <w:rsid w:val="00071FD2"/>
    <w:rsid w:val="0007229C"/>
    <w:rsid w:val="00072558"/>
    <w:rsid w:val="00072650"/>
    <w:rsid w:val="000726E3"/>
    <w:rsid w:val="00073822"/>
    <w:rsid w:val="00074138"/>
    <w:rsid w:val="0007464A"/>
    <w:rsid w:val="00074B3A"/>
    <w:rsid w:val="000754C8"/>
    <w:rsid w:val="00075537"/>
    <w:rsid w:val="0007585A"/>
    <w:rsid w:val="00075CB2"/>
    <w:rsid w:val="00076035"/>
    <w:rsid w:val="00076B16"/>
    <w:rsid w:val="00076BBA"/>
    <w:rsid w:val="00076EAA"/>
    <w:rsid w:val="00077728"/>
    <w:rsid w:val="00077F49"/>
    <w:rsid w:val="00077FEF"/>
    <w:rsid w:val="0008005E"/>
    <w:rsid w:val="00080C36"/>
    <w:rsid w:val="00081EEA"/>
    <w:rsid w:val="00082161"/>
    <w:rsid w:val="000825F7"/>
    <w:rsid w:val="00082CE0"/>
    <w:rsid w:val="00083EB4"/>
    <w:rsid w:val="00083F32"/>
    <w:rsid w:val="00083F3B"/>
    <w:rsid w:val="00085013"/>
    <w:rsid w:val="00085458"/>
    <w:rsid w:val="00085649"/>
    <w:rsid w:val="00085898"/>
    <w:rsid w:val="00085DC3"/>
    <w:rsid w:val="000860D8"/>
    <w:rsid w:val="000871B0"/>
    <w:rsid w:val="00087A89"/>
    <w:rsid w:val="00090358"/>
    <w:rsid w:val="00090426"/>
    <w:rsid w:val="00090765"/>
    <w:rsid w:val="00090A1A"/>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1"/>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05"/>
    <w:rsid w:val="000B5E79"/>
    <w:rsid w:val="000B5F74"/>
    <w:rsid w:val="000B7836"/>
    <w:rsid w:val="000B78ED"/>
    <w:rsid w:val="000B7E4F"/>
    <w:rsid w:val="000B7E66"/>
    <w:rsid w:val="000B7F08"/>
    <w:rsid w:val="000B7FB9"/>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E59"/>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DD3"/>
    <w:rsid w:val="000D0FEF"/>
    <w:rsid w:val="000D105C"/>
    <w:rsid w:val="000D1621"/>
    <w:rsid w:val="000D1989"/>
    <w:rsid w:val="000D1A50"/>
    <w:rsid w:val="000D1AE2"/>
    <w:rsid w:val="000D1E9A"/>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CFB"/>
    <w:rsid w:val="00102EE3"/>
    <w:rsid w:val="0010307C"/>
    <w:rsid w:val="00103A0A"/>
    <w:rsid w:val="00103E67"/>
    <w:rsid w:val="0010404C"/>
    <w:rsid w:val="00104AB8"/>
    <w:rsid w:val="001053E1"/>
    <w:rsid w:val="001056FF"/>
    <w:rsid w:val="00105E3E"/>
    <w:rsid w:val="00105E44"/>
    <w:rsid w:val="00105F63"/>
    <w:rsid w:val="001062FE"/>
    <w:rsid w:val="001065FF"/>
    <w:rsid w:val="00107160"/>
    <w:rsid w:val="0010754E"/>
    <w:rsid w:val="00110144"/>
    <w:rsid w:val="00110D35"/>
    <w:rsid w:val="001116AB"/>
    <w:rsid w:val="00111725"/>
    <w:rsid w:val="0011224C"/>
    <w:rsid w:val="00112306"/>
    <w:rsid w:val="00112938"/>
    <w:rsid w:val="00112C25"/>
    <w:rsid w:val="001135C5"/>
    <w:rsid w:val="00113A33"/>
    <w:rsid w:val="00114202"/>
    <w:rsid w:val="00114267"/>
    <w:rsid w:val="001148A8"/>
    <w:rsid w:val="001150DB"/>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006"/>
    <w:rsid w:val="00123C22"/>
    <w:rsid w:val="001240EB"/>
    <w:rsid w:val="001244D2"/>
    <w:rsid w:val="00124506"/>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C52"/>
    <w:rsid w:val="00133D6C"/>
    <w:rsid w:val="00134048"/>
    <w:rsid w:val="001342D9"/>
    <w:rsid w:val="00134B72"/>
    <w:rsid w:val="00135327"/>
    <w:rsid w:val="001360D8"/>
    <w:rsid w:val="00136712"/>
    <w:rsid w:val="001367E6"/>
    <w:rsid w:val="001368D4"/>
    <w:rsid w:val="001373D0"/>
    <w:rsid w:val="00137995"/>
    <w:rsid w:val="00137A93"/>
    <w:rsid w:val="00137BE4"/>
    <w:rsid w:val="0014016C"/>
    <w:rsid w:val="00140666"/>
    <w:rsid w:val="00140AA2"/>
    <w:rsid w:val="00140AAB"/>
    <w:rsid w:val="001425E4"/>
    <w:rsid w:val="00142807"/>
    <w:rsid w:val="00142BDA"/>
    <w:rsid w:val="001431C7"/>
    <w:rsid w:val="00143716"/>
    <w:rsid w:val="00143C78"/>
    <w:rsid w:val="00144494"/>
    <w:rsid w:val="00144525"/>
    <w:rsid w:val="00144C30"/>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5F"/>
    <w:rsid w:val="001615C0"/>
    <w:rsid w:val="00161EEA"/>
    <w:rsid w:val="00162D48"/>
    <w:rsid w:val="00162FE4"/>
    <w:rsid w:val="001636C4"/>
    <w:rsid w:val="00163C8F"/>
    <w:rsid w:val="00163FBD"/>
    <w:rsid w:val="00164A9C"/>
    <w:rsid w:val="00164D40"/>
    <w:rsid w:val="0016558F"/>
    <w:rsid w:val="00165603"/>
    <w:rsid w:val="00165FE6"/>
    <w:rsid w:val="001661B3"/>
    <w:rsid w:val="001669FB"/>
    <w:rsid w:val="00167055"/>
    <w:rsid w:val="001671D3"/>
    <w:rsid w:val="001674F6"/>
    <w:rsid w:val="001677EF"/>
    <w:rsid w:val="001679AB"/>
    <w:rsid w:val="001708FB"/>
    <w:rsid w:val="00170F57"/>
    <w:rsid w:val="001712D9"/>
    <w:rsid w:val="001715AF"/>
    <w:rsid w:val="001717C0"/>
    <w:rsid w:val="001718D4"/>
    <w:rsid w:val="001719ED"/>
    <w:rsid w:val="001722AD"/>
    <w:rsid w:val="00172AF5"/>
    <w:rsid w:val="00172E4C"/>
    <w:rsid w:val="001732C7"/>
    <w:rsid w:val="00173A15"/>
    <w:rsid w:val="00173A5E"/>
    <w:rsid w:val="00173D2B"/>
    <w:rsid w:val="00173E61"/>
    <w:rsid w:val="00174122"/>
    <w:rsid w:val="0017454F"/>
    <w:rsid w:val="00174577"/>
    <w:rsid w:val="00174BBF"/>
    <w:rsid w:val="00174CC1"/>
    <w:rsid w:val="0017581A"/>
    <w:rsid w:val="00175851"/>
    <w:rsid w:val="00176173"/>
    <w:rsid w:val="0017635A"/>
    <w:rsid w:val="00176690"/>
    <w:rsid w:val="00180186"/>
    <w:rsid w:val="00180816"/>
    <w:rsid w:val="00180E06"/>
    <w:rsid w:val="00181A6D"/>
    <w:rsid w:val="00181D3C"/>
    <w:rsid w:val="00182069"/>
    <w:rsid w:val="0018236C"/>
    <w:rsid w:val="00182AA0"/>
    <w:rsid w:val="00182AB5"/>
    <w:rsid w:val="00183C92"/>
    <w:rsid w:val="00183EA0"/>
    <w:rsid w:val="001840DB"/>
    <w:rsid w:val="00184A09"/>
    <w:rsid w:val="001852B9"/>
    <w:rsid w:val="00185B82"/>
    <w:rsid w:val="00185F52"/>
    <w:rsid w:val="0018614F"/>
    <w:rsid w:val="00186216"/>
    <w:rsid w:val="0018677C"/>
    <w:rsid w:val="00186A3C"/>
    <w:rsid w:val="001875A5"/>
    <w:rsid w:val="00190AF5"/>
    <w:rsid w:val="001913B0"/>
    <w:rsid w:val="0019140C"/>
    <w:rsid w:val="00191B8F"/>
    <w:rsid w:val="001929F1"/>
    <w:rsid w:val="00192BBC"/>
    <w:rsid w:val="00192C5D"/>
    <w:rsid w:val="001934A6"/>
    <w:rsid w:val="001938B2"/>
    <w:rsid w:val="00193AFE"/>
    <w:rsid w:val="00193E15"/>
    <w:rsid w:val="00194092"/>
    <w:rsid w:val="00195147"/>
    <w:rsid w:val="001953E5"/>
    <w:rsid w:val="00195514"/>
    <w:rsid w:val="00195C4F"/>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5566"/>
    <w:rsid w:val="001A6330"/>
    <w:rsid w:val="001A687A"/>
    <w:rsid w:val="001A6CC8"/>
    <w:rsid w:val="001A71EA"/>
    <w:rsid w:val="001A73A2"/>
    <w:rsid w:val="001A7A6F"/>
    <w:rsid w:val="001A7E83"/>
    <w:rsid w:val="001B0075"/>
    <w:rsid w:val="001B096C"/>
    <w:rsid w:val="001B0E41"/>
    <w:rsid w:val="001B0E49"/>
    <w:rsid w:val="001B1641"/>
    <w:rsid w:val="001B1B59"/>
    <w:rsid w:val="001B2C76"/>
    <w:rsid w:val="001B2DFA"/>
    <w:rsid w:val="001B3038"/>
    <w:rsid w:val="001B3422"/>
    <w:rsid w:val="001B3685"/>
    <w:rsid w:val="001B3CEF"/>
    <w:rsid w:val="001B45EE"/>
    <w:rsid w:val="001B4DBB"/>
    <w:rsid w:val="001B5403"/>
    <w:rsid w:val="001B56C3"/>
    <w:rsid w:val="001B584D"/>
    <w:rsid w:val="001B5863"/>
    <w:rsid w:val="001B66E0"/>
    <w:rsid w:val="001B68A0"/>
    <w:rsid w:val="001B6C63"/>
    <w:rsid w:val="001B7113"/>
    <w:rsid w:val="001B74FD"/>
    <w:rsid w:val="001B757B"/>
    <w:rsid w:val="001B7774"/>
    <w:rsid w:val="001B7D78"/>
    <w:rsid w:val="001C0414"/>
    <w:rsid w:val="001C0804"/>
    <w:rsid w:val="001C092C"/>
    <w:rsid w:val="001C1622"/>
    <w:rsid w:val="001C16E2"/>
    <w:rsid w:val="001C1D96"/>
    <w:rsid w:val="001C2122"/>
    <w:rsid w:val="001C2A2D"/>
    <w:rsid w:val="001C2C7F"/>
    <w:rsid w:val="001C2F4F"/>
    <w:rsid w:val="001C3236"/>
    <w:rsid w:val="001C3FBB"/>
    <w:rsid w:val="001C4160"/>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1F9"/>
    <w:rsid w:val="001D73FA"/>
    <w:rsid w:val="001D7870"/>
    <w:rsid w:val="001D7B7B"/>
    <w:rsid w:val="001D7CB8"/>
    <w:rsid w:val="001D7E4C"/>
    <w:rsid w:val="001E0882"/>
    <w:rsid w:val="001E0A5A"/>
    <w:rsid w:val="001E10D0"/>
    <w:rsid w:val="001E1529"/>
    <w:rsid w:val="001E2533"/>
    <w:rsid w:val="001E255F"/>
    <w:rsid w:val="001E25EA"/>
    <w:rsid w:val="001E2631"/>
    <w:rsid w:val="001E33A3"/>
    <w:rsid w:val="001E3E7D"/>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E7DDC"/>
    <w:rsid w:val="001F0418"/>
    <w:rsid w:val="001F0D2A"/>
    <w:rsid w:val="001F0DE7"/>
    <w:rsid w:val="001F16C9"/>
    <w:rsid w:val="001F17F5"/>
    <w:rsid w:val="001F1E2B"/>
    <w:rsid w:val="001F21C6"/>
    <w:rsid w:val="001F2210"/>
    <w:rsid w:val="001F29D4"/>
    <w:rsid w:val="001F2A5F"/>
    <w:rsid w:val="001F2C1A"/>
    <w:rsid w:val="001F32A6"/>
    <w:rsid w:val="001F352A"/>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E4D"/>
    <w:rsid w:val="00202E8E"/>
    <w:rsid w:val="00203156"/>
    <w:rsid w:val="0020358E"/>
    <w:rsid w:val="00203E39"/>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4B4"/>
    <w:rsid w:val="0020763D"/>
    <w:rsid w:val="00207940"/>
    <w:rsid w:val="00207D56"/>
    <w:rsid w:val="00210079"/>
    <w:rsid w:val="002107D2"/>
    <w:rsid w:val="00210C38"/>
    <w:rsid w:val="00210D27"/>
    <w:rsid w:val="00211140"/>
    <w:rsid w:val="00211E1B"/>
    <w:rsid w:val="0021265F"/>
    <w:rsid w:val="00212804"/>
    <w:rsid w:val="00212B7C"/>
    <w:rsid w:val="00212BD9"/>
    <w:rsid w:val="00213636"/>
    <w:rsid w:val="00213EEA"/>
    <w:rsid w:val="00213F16"/>
    <w:rsid w:val="00214628"/>
    <w:rsid w:val="00214D71"/>
    <w:rsid w:val="0021511E"/>
    <w:rsid w:val="00215471"/>
    <w:rsid w:val="0021557B"/>
    <w:rsid w:val="00215BD0"/>
    <w:rsid w:val="00215DE5"/>
    <w:rsid w:val="0021600A"/>
    <w:rsid w:val="00216F54"/>
    <w:rsid w:val="00217441"/>
    <w:rsid w:val="002177EA"/>
    <w:rsid w:val="002200D6"/>
    <w:rsid w:val="002205BC"/>
    <w:rsid w:val="00221698"/>
    <w:rsid w:val="00221D49"/>
    <w:rsid w:val="00222D74"/>
    <w:rsid w:val="0022306B"/>
    <w:rsid w:val="00223154"/>
    <w:rsid w:val="002235B7"/>
    <w:rsid w:val="002236E6"/>
    <w:rsid w:val="002239E4"/>
    <w:rsid w:val="00223FBF"/>
    <w:rsid w:val="00224627"/>
    <w:rsid w:val="00224C90"/>
    <w:rsid w:val="00224E42"/>
    <w:rsid w:val="00224F73"/>
    <w:rsid w:val="002256D4"/>
    <w:rsid w:val="00225EDB"/>
    <w:rsid w:val="002264A4"/>
    <w:rsid w:val="00226FFF"/>
    <w:rsid w:val="00227112"/>
    <w:rsid w:val="00227D0A"/>
    <w:rsid w:val="00227ECD"/>
    <w:rsid w:val="00230026"/>
    <w:rsid w:val="00230754"/>
    <w:rsid w:val="002316F4"/>
    <w:rsid w:val="00231E89"/>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9B"/>
    <w:rsid w:val="002410B3"/>
    <w:rsid w:val="00242273"/>
    <w:rsid w:val="0024402E"/>
    <w:rsid w:val="0024435D"/>
    <w:rsid w:val="002443B6"/>
    <w:rsid w:val="00245647"/>
    <w:rsid w:val="002458CF"/>
    <w:rsid w:val="00245B68"/>
    <w:rsid w:val="00246B0A"/>
    <w:rsid w:val="00247738"/>
    <w:rsid w:val="0024794E"/>
    <w:rsid w:val="00247DBC"/>
    <w:rsid w:val="00247FD4"/>
    <w:rsid w:val="0025070A"/>
    <w:rsid w:val="00250A09"/>
    <w:rsid w:val="00250B74"/>
    <w:rsid w:val="00250B97"/>
    <w:rsid w:val="00250C96"/>
    <w:rsid w:val="00250E9D"/>
    <w:rsid w:val="00252041"/>
    <w:rsid w:val="002520CB"/>
    <w:rsid w:val="002523D5"/>
    <w:rsid w:val="00252E43"/>
    <w:rsid w:val="002533C1"/>
    <w:rsid w:val="0025349A"/>
    <w:rsid w:val="00253BB2"/>
    <w:rsid w:val="00254501"/>
    <w:rsid w:val="0025459C"/>
    <w:rsid w:val="00254F7F"/>
    <w:rsid w:val="002561A2"/>
    <w:rsid w:val="00256280"/>
    <w:rsid w:val="002562C4"/>
    <w:rsid w:val="00256E32"/>
    <w:rsid w:val="00257486"/>
    <w:rsid w:val="00257AE5"/>
    <w:rsid w:val="00257FF1"/>
    <w:rsid w:val="00260561"/>
    <w:rsid w:val="00260599"/>
    <w:rsid w:val="00260DDE"/>
    <w:rsid w:val="0026111D"/>
    <w:rsid w:val="00261C54"/>
    <w:rsid w:val="0026463B"/>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18B"/>
    <w:rsid w:val="00273228"/>
    <w:rsid w:val="00274258"/>
    <w:rsid w:val="002747ED"/>
    <w:rsid w:val="00274C19"/>
    <w:rsid w:val="00275103"/>
    <w:rsid w:val="002751B6"/>
    <w:rsid w:val="002755B9"/>
    <w:rsid w:val="002758A8"/>
    <w:rsid w:val="002764DF"/>
    <w:rsid w:val="00276CBB"/>
    <w:rsid w:val="00277812"/>
    <w:rsid w:val="00277845"/>
    <w:rsid w:val="00277C67"/>
    <w:rsid w:val="002801C7"/>
    <w:rsid w:val="002802F9"/>
    <w:rsid w:val="00280C6C"/>
    <w:rsid w:val="002813E0"/>
    <w:rsid w:val="00282C33"/>
    <w:rsid w:val="00283163"/>
    <w:rsid w:val="00283645"/>
    <w:rsid w:val="0028419E"/>
    <w:rsid w:val="00284230"/>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3D0D"/>
    <w:rsid w:val="00294382"/>
    <w:rsid w:val="00294797"/>
    <w:rsid w:val="00294BC8"/>
    <w:rsid w:val="00296CDE"/>
    <w:rsid w:val="00296D39"/>
    <w:rsid w:val="00297557"/>
    <w:rsid w:val="002A104F"/>
    <w:rsid w:val="002A20BE"/>
    <w:rsid w:val="002A361E"/>
    <w:rsid w:val="002A3B1F"/>
    <w:rsid w:val="002A3F1F"/>
    <w:rsid w:val="002A4EDC"/>
    <w:rsid w:val="002A66B6"/>
    <w:rsid w:val="002A684E"/>
    <w:rsid w:val="002A6C45"/>
    <w:rsid w:val="002A77DE"/>
    <w:rsid w:val="002A7917"/>
    <w:rsid w:val="002A7A62"/>
    <w:rsid w:val="002A7B50"/>
    <w:rsid w:val="002B1266"/>
    <w:rsid w:val="002B1420"/>
    <w:rsid w:val="002B1AC9"/>
    <w:rsid w:val="002B1BA8"/>
    <w:rsid w:val="002B1F9B"/>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CD8"/>
    <w:rsid w:val="002C0E3A"/>
    <w:rsid w:val="002C12E5"/>
    <w:rsid w:val="002C152D"/>
    <w:rsid w:val="002C1549"/>
    <w:rsid w:val="002C157F"/>
    <w:rsid w:val="002C1633"/>
    <w:rsid w:val="002C165C"/>
    <w:rsid w:val="002C1A24"/>
    <w:rsid w:val="002C1F21"/>
    <w:rsid w:val="002C27F9"/>
    <w:rsid w:val="002C38A7"/>
    <w:rsid w:val="002C38BE"/>
    <w:rsid w:val="002C3D3F"/>
    <w:rsid w:val="002C44E8"/>
    <w:rsid w:val="002C4A07"/>
    <w:rsid w:val="002C4F36"/>
    <w:rsid w:val="002C51FE"/>
    <w:rsid w:val="002C584D"/>
    <w:rsid w:val="002C5935"/>
    <w:rsid w:val="002C67F8"/>
    <w:rsid w:val="002C6AC2"/>
    <w:rsid w:val="002C6C22"/>
    <w:rsid w:val="002C6EDB"/>
    <w:rsid w:val="002C7961"/>
    <w:rsid w:val="002C7D39"/>
    <w:rsid w:val="002D0266"/>
    <w:rsid w:val="002D1372"/>
    <w:rsid w:val="002D1391"/>
    <w:rsid w:val="002D13D6"/>
    <w:rsid w:val="002D14CB"/>
    <w:rsid w:val="002D1A5D"/>
    <w:rsid w:val="002D1EB9"/>
    <w:rsid w:val="002D235E"/>
    <w:rsid w:val="002D2462"/>
    <w:rsid w:val="002D2636"/>
    <w:rsid w:val="002D2DB4"/>
    <w:rsid w:val="002D2DF7"/>
    <w:rsid w:val="002D3001"/>
    <w:rsid w:val="002D425D"/>
    <w:rsid w:val="002D4276"/>
    <w:rsid w:val="002D4374"/>
    <w:rsid w:val="002D47BF"/>
    <w:rsid w:val="002D4826"/>
    <w:rsid w:val="002D5808"/>
    <w:rsid w:val="002D5CD8"/>
    <w:rsid w:val="002D5E07"/>
    <w:rsid w:val="002D5FF5"/>
    <w:rsid w:val="002D649F"/>
    <w:rsid w:val="002D64B9"/>
    <w:rsid w:val="002D6841"/>
    <w:rsid w:val="002D7AE1"/>
    <w:rsid w:val="002D7CA3"/>
    <w:rsid w:val="002E0746"/>
    <w:rsid w:val="002E08AD"/>
    <w:rsid w:val="002E08BC"/>
    <w:rsid w:val="002E0BC1"/>
    <w:rsid w:val="002E220D"/>
    <w:rsid w:val="002E244F"/>
    <w:rsid w:val="002E3296"/>
    <w:rsid w:val="002E3AE2"/>
    <w:rsid w:val="002E421E"/>
    <w:rsid w:val="002E5163"/>
    <w:rsid w:val="002E5209"/>
    <w:rsid w:val="002E5304"/>
    <w:rsid w:val="002E58AC"/>
    <w:rsid w:val="002E5918"/>
    <w:rsid w:val="002E6369"/>
    <w:rsid w:val="002E6479"/>
    <w:rsid w:val="002E6FD2"/>
    <w:rsid w:val="002E7572"/>
    <w:rsid w:val="002F0EDC"/>
    <w:rsid w:val="002F0F27"/>
    <w:rsid w:val="002F0FD9"/>
    <w:rsid w:val="002F1078"/>
    <w:rsid w:val="002F1299"/>
    <w:rsid w:val="002F12B4"/>
    <w:rsid w:val="002F142E"/>
    <w:rsid w:val="002F19DA"/>
    <w:rsid w:val="002F1A6F"/>
    <w:rsid w:val="002F2478"/>
    <w:rsid w:val="002F2A6C"/>
    <w:rsid w:val="002F2ED4"/>
    <w:rsid w:val="002F2F99"/>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52D"/>
    <w:rsid w:val="003017A2"/>
    <w:rsid w:val="0030186C"/>
    <w:rsid w:val="00301ABF"/>
    <w:rsid w:val="00301AFD"/>
    <w:rsid w:val="003025BD"/>
    <w:rsid w:val="00302A7D"/>
    <w:rsid w:val="00303996"/>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C89"/>
    <w:rsid w:val="00313FFA"/>
    <w:rsid w:val="0031487E"/>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DCD"/>
    <w:rsid w:val="00321E50"/>
    <w:rsid w:val="00321F70"/>
    <w:rsid w:val="00322257"/>
    <w:rsid w:val="003224A9"/>
    <w:rsid w:val="003225DA"/>
    <w:rsid w:val="00322E04"/>
    <w:rsid w:val="00322EDB"/>
    <w:rsid w:val="00323B61"/>
    <w:rsid w:val="00323B83"/>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74A"/>
    <w:rsid w:val="00333C7C"/>
    <w:rsid w:val="00333EDA"/>
    <w:rsid w:val="003342BB"/>
    <w:rsid w:val="00334C49"/>
    <w:rsid w:val="00335033"/>
    <w:rsid w:val="00335BAE"/>
    <w:rsid w:val="00335C2C"/>
    <w:rsid w:val="00335CF2"/>
    <w:rsid w:val="00335D10"/>
    <w:rsid w:val="00335E50"/>
    <w:rsid w:val="00336376"/>
    <w:rsid w:val="00336675"/>
    <w:rsid w:val="003379DD"/>
    <w:rsid w:val="00337E31"/>
    <w:rsid w:val="00337EE5"/>
    <w:rsid w:val="0034008E"/>
    <w:rsid w:val="0034011F"/>
    <w:rsid w:val="00340AB1"/>
    <w:rsid w:val="0034227B"/>
    <w:rsid w:val="003426D1"/>
    <w:rsid w:val="00343634"/>
    <w:rsid w:val="00343736"/>
    <w:rsid w:val="0034389D"/>
    <w:rsid w:val="00344865"/>
    <w:rsid w:val="00344BDF"/>
    <w:rsid w:val="00344DDC"/>
    <w:rsid w:val="00345357"/>
    <w:rsid w:val="003453D1"/>
    <w:rsid w:val="003460EA"/>
    <w:rsid w:val="003461D0"/>
    <w:rsid w:val="00347673"/>
    <w:rsid w:val="003502AB"/>
    <w:rsid w:val="00351417"/>
    <w:rsid w:val="0035141E"/>
    <w:rsid w:val="00351965"/>
    <w:rsid w:val="003519F4"/>
    <w:rsid w:val="00351B34"/>
    <w:rsid w:val="00351CB1"/>
    <w:rsid w:val="00351FB9"/>
    <w:rsid w:val="0035227E"/>
    <w:rsid w:val="0035262F"/>
    <w:rsid w:val="00352ABB"/>
    <w:rsid w:val="00352CCE"/>
    <w:rsid w:val="00352F9B"/>
    <w:rsid w:val="00353480"/>
    <w:rsid w:val="003535CF"/>
    <w:rsid w:val="003535FF"/>
    <w:rsid w:val="00353714"/>
    <w:rsid w:val="00353A69"/>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217"/>
    <w:rsid w:val="003739AB"/>
    <w:rsid w:val="00373D9D"/>
    <w:rsid w:val="00373E9D"/>
    <w:rsid w:val="00374785"/>
    <w:rsid w:val="00374BEC"/>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2C3"/>
    <w:rsid w:val="003829AC"/>
    <w:rsid w:val="00382AB6"/>
    <w:rsid w:val="00382FA1"/>
    <w:rsid w:val="00383552"/>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D08"/>
    <w:rsid w:val="00396D7F"/>
    <w:rsid w:val="0039799A"/>
    <w:rsid w:val="00397B51"/>
    <w:rsid w:val="003A055E"/>
    <w:rsid w:val="003A0992"/>
    <w:rsid w:val="003A0ACF"/>
    <w:rsid w:val="003A108B"/>
    <w:rsid w:val="003A11B7"/>
    <w:rsid w:val="003A16E2"/>
    <w:rsid w:val="003A1B82"/>
    <w:rsid w:val="003A20D2"/>
    <w:rsid w:val="003A20F3"/>
    <w:rsid w:val="003A26E1"/>
    <w:rsid w:val="003A29AC"/>
    <w:rsid w:val="003A38B6"/>
    <w:rsid w:val="003A39C3"/>
    <w:rsid w:val="003A3D55"/>
    <w:rsid w:val="003A3DEA"/>
    <w:rsid w:val="003A40C6"/>
    <w:rsid w:val="003A4572"/>
    <w:rsid w:val="003A475B"/>
    <w:rsid w:val="003A4C5B"/>
    <w:rsid w:val="003A4CDD"/>
    <w:rsid w:val="003A4EAF"/>
    <w:rsid w:val="003A504A"/>
    <w:rsid w:val="003A5756"/>
    <w:rsid w:val="003A5804"/>
    <w:rsid w:val="003A58EA"/>
    <w:rsid w:val="003A5BEE"/>
    <w:rsid w:val="003A5C57"/>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6852"/>
    <w:rsid w:val="003B7417"/>
    <w:rsid w:val="003B7782"/>
    <w:rsid w:val="003B7FFA"/>
    <w:rsid w:val="003C0697"/>
    <w:rsid w:val="003C0C03"/>
    <w:rsid w:val="003C0FE1"/>
    <w:rsid w:val="003C14E0"/>
    <w:rsid w:val="003C1FCC"/>
    <w:rsid w:val="003C216C"/>
    <w:rsid w:val="003C2227"/>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0C43"/>
    <w:rsid w:val="003D1253"/>
    <w:rsid w:val="003D2B0F"/>
    <w:rsid w:val="003D2C8D"/>
    <w:rsid w:val="003D3448"/>
    <w:rsid w:val="003D36B8"/>
    <w:rsid w:val="003D38C9"/>
    <w:rsid w:val="003D3B93"/>
    <w:rsid w:val="003D3DEC"/>
    <w:rsid w:val="003D42AD"/>
    <w:rsid w:val="003D42C5"/>
    <w:rsid w:val="003D4A45"/>
    <w:rsid w:val="003D4CDC"/>
    <w:rsid w:val="003D4DDE"/>
    <w:rsid w:val="003D55E3"/>
    <w:rsid w:val="003D595E"/>
    <w:rsid w:val="003D5AC4"/>
    <w:rsid w:val="003D5D2D"/>
    <w:rsid w:val="003D5E0F"/>
    <w:rsid w:val="003D5EAC"/>
    <w:rsid w:val="003D5EE2"/>
    <w:rsid w:val="003D61E2"/>
    <w:rsid w:val="003D6904"/>
    <w:rsid w:val="003D6F7E"/>
    <w:rsid w:val="003D7DB8"/>
    <w:rsid w:val="003D7DDC"/>
    <w:rsid w:val="003D7F5C"/>
    <w:rsid w:val="003E05DE"/>
    <w:rsid w:val="003E0627"/>
    <w:rsid w:val="003E106A"/>
    <w:rsid w:val="003E18F8"/>
    <w:rsid w:val="003E213C"/>
    <w:rsid w:val="003E27FF"/>
    <w:rsid w:val="003E2986"/>
    <w:rsid w:val="003E2AFD"/>
    <w:rsid w:val="003E2B6D"/>
    <w:rsid w:val="003E3D1E"/>
    <w:rsid w:val="003E41D5"/>
    <w:rsid w:val="003E422A"/>
    <w:rsid w:val="003E4244"/>
    <w:rsid w:val="003E43CC"/>
    <w:rsid w:val="003E43DA"/>
    <w:rsid w:val="003E4567"/>
    <w:rsid w:val="003E4ACF"/>
    <w:rsid w:val="003E4CE0"/>
    <w:rsid w:val="003E4F76"/>
    <w:rsid w:val="003E55BD"/>
    <w:rsid w:val="003E5EE5"/>
    <w:rsid w:val="003E5FC7"/>
    <w:rsid w:val="003E664E"/>
    <w:rsid w:val="003E66B9"/>
    <w:rsid w:val="003E6B94"/>
    <w:rsid w:val="003E6CD2"/>
    <w:rsid w:val="003E7A87"/>
    <w:rsid w:val="003E7F41"/>
    <w:rsid w:val="003F0144"/>
    <w:rsid w:val="003F022F"/>
    <w:rsid w:val="003F0320"/>
    <w:rsid w:val="003F0805"/>
    <w:rsid w:val="003F0CBC"/>
    <w:rsid w:val="003F117A"/>
    <w:rsid w:val="003F20D5"/>
    <w:rsid w:val="003F22F7"/>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6C8"/>
    <w:rsid w:val="00410AE4"/>
    <w:rsid w:val="00410C4E"/>
    <w:rsid w:val="00410E67"/>
    <w:rsid w:val="00410F8D"/>
    <w:rsid w:val="00411153"/>
    <w:rsid w:val="00411C3D"/>
    <w:rsid w:val="00411D73"/>
    <w:rsid w:val="0041218D"/>
    <w:rsid w:val="00412725"/>
    <w:rsid w:val="00412D4A"/>
    <w:rsid w:val="0041350F"/>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2BB"/>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573"/>
    <w:rsid w:val="00433624"/>
    <w:rsid w:val="00433B53"/>
    <w:rsid w:val="004341A8"/>
    <w:rsid w:val="00435319"/>
    <w:rsid w:val="00435C70"/>
    <w:rsid w:val="00435FCB"/>
    <w:rsid w:val="004360D2"/>
    <w:rsid w:val="00436431"/>
    <w:rsid w:val="00437EDA"/>
    <w:rsid w:val="004411DD"/>
    <w:rsid w:val="004412FF"/>
    <w:rsid w:val="00441660"/>
    <w:rsid w:val="00441AEF"/>
    <w:rsid w:val="00443B25"/>
    <w:rsid w:val="00443EF8"/>
    <w:rsid w:val="00443FCA"/>
    <w:rsid w:val="00444441"/>
    <w:rsid w:val="00444842"/>
    <w:rsid w:val="00444C42"/>
    <w:rsid w:val="00444C72"/>
    <w:rsid w:val="00444D80"/>
    <w:rsid w:val="00445D4B"/>
    <w:rsid w:val="00445E1A"/>
    <w:rsid w:val="00445FB4"/>
    <w:rsid w:val="0044666A"/>
    <w:rsid w:val="00447B46"/>
    <w:rsid w:val="00447E12"/>
    <w:rsid w:val="00447F2D"/>
    <w:rsid w:val="00450365"/>
    <w:rsid w:val="00450B78"/>
    <w:rsid w:val="00450CDE"/>
    <w:rsid w:val="00450EFF"/>
    <w:rsid w:val="004513BF"/>
    <w:rsid w:val="00452109"/>
    <w:rsid w:val="004527F9"/>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ED9"/>
    <w:rsid w:val="00463F1C"/>
    <w:rsid w:val="0046456F"/>
    <w:rsid w:val="004645ED"/>
    <w:rsid w:val="00464E4F"/>
    <w:rsid w:val="00465834"/>
    <w:rsid w:val="00465AB9"/>
    <w:rsid w:val="00465F5C"/>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5231"/>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A7"/>
    <w:rsid w:val="004858B8"/>
    <w:rsid w:val="004861AF"/>
    <w:rsid w:val="00486268"/>
    <w:rsid w:val="004862D8"/>
    <w:rsid w:val="0048685C"/>
    <w:rsid w:val="00486BF2"/>
    <w:rsid w:val="00486FD3"/>
    <w:rsid w:val="00490094"/>
    <w:rsid w:val="00490447"/>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3B6D"/>
    <w:rsid w:val="00494A3A"/>
    <w:rsid w:val="00494B0A"/>
    <w:rsid w:val="00495595"/>
    <w:rsid w:val="00497086"/>
    <w:rsid w:val="004971B2"/>
    <w:rsid w:val="0049735B"/>
    <w:rsid w:val="0049748C"/>
    <w:rsid w:val="00497A67"/>
    <w:rsid w:val="004A02E3"/>
    <w:rsid w:val="004A030E"/>
    <w:rsid w:val="004A041F"/>
    <w:rsid w:val="004A043F"/>
    <w:rsid w:val="004A1340"/>
    <w:rsid w:val="004A14C5"/>
    <w:rsid w:val="004A1EA1"/>
    <w:rsid w:val="004A2956"/>
    <w:rsid w:val="004A36BE"/>
    <w:rsid w:val="004A47EF"/>
    <w:rsid w:val="004A4DAC"/>
    <w:rsid w:val="004A4E32"/>
    <w:rsid w:val="004A52CD"/>
    <w:rsid w:val="004A554C"/>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9CA"/>
    <w:rsid w:val="004B0C82"/>
    <w:rsid w:val="004B14A1"/>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6F71"/>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342F"/>
    <w:rsid w:val="004F36D3"/>
    <w:rsid w:val="004F37DA"/>
    <w:rsid w:val="004F3C19"/>
    <w:rsid w:val="004F47D1"/>
    <w:rsid w:val="004F4AB7"/>
    <w:rsid w:val="004F4AD7"/>
    <w:rsid w:val="004F4CF5"/>
    <w:rsid w:val="004F513A"/>
    <w:rsid w:val="004F64C2"/>
    <w:rsid w:val="004F65B3"/>
    <w:rsid w:val="004F65EF"/>
    <w:rsid w:val="004F6A87"/>
    <w:rsid w:val="004F761F"/>
    <w:rsid w:val="004F7A69"/>
    <w:rsid w:val="00500439"/>
    <w:rsid w:val="00500B4D"/>
    <w:rsid w:val="00500E51"/>
    <w:rsid w:val="005012AD"/>
    <w:rsid w:val="005015E9"/>
    <w:rsid w:val="00501DC2"/>
    <w:rsid w:val="00501EC9"/>
    <w:rsid w:val="00502926"/>
    <w:rsid w:val="00504CB4"/>
    <w:rsid w:val="00505095"/>
    <w:rsid w:val="0050528B"/>
    <w:rsid w:val="00505486"/>
    <w:rsid w:val="005055B4"/>
    <w:rsid w:val="00506011"/>
    <w:rsid w:val="00506024"/>
    <w:rsid w:val="00506077"/>
    <w:rsid w:val="005064DB"/>
    <w:rsid w:val="00506741"/>
    <w:rsid w:val="00506858"/>
    <w:rsid w:val="00506C41"/>
    <w:rsid w:val="0050753C"/>
    <w:rsid w:val="0051010C"/>
    <w:rsid w:val="0051028B"/>
    <w:rsid w:val="00510730"/>
    <w:rsid w:val="00510EE7"/>
    <w:rsid w:val="00511079"/>
    <w:rsid w:val="00511304"/>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84"/>
    <w:rsid w:val="005160C5"/>
    <w:rsid w:val="005165FE"/>
    <w:rsid w:val="00516E49"/>
    <w:rsid w:val="005173CA"/>
    <w:rsid w:val="00517DD6"/>
    <w:rsid w:val="00517DD7"/>
    <w:rsid w:val="00520397"/>
    <w:rsid w:val="0052041F"/>
    <w:rsid w:val="00520898"/>
    <w:rsid w:val="00520980"/>
    <w:rsid w:val="0052106D"/>
    <w:rsid w:val="00521160"/>
    <w:rsid w:val="005211B5"/>
    <w:rsid w:val="00521399"/>
    <w:rsid w:val="005215BD"/>
    <w:rsid w:val="00521632"/>
    <w:rsid w:val="005218ED"/>
    <w:rsid w:val="005223DA"/>
    <w:rsid w:val="00522913"/>
    <w:rsid w:val="00523643"/>
    <w:rsid w:val="00523FA2"/>
    <w:rsid w:val="00524692"/>
    <w:rsid w:val="005247C7"/>
    <w:rsid w:val="005248F5"/>
    <w:rsid w:val="00524956"/>
    <w:rsid w:val="00525AB0"/>
    <w:rsid w:val="00525E6C"/>
    <w:rsid w:val="00526073"/>
    <w:rsid w:val="00526551"/>
    <w:rsid w:val="00526914"/>
    <w:rsid w:val="00526B55"/>
    <w:rsid w:val="00527252"/>
    <w:rsid w:val="00527E70"/>
    <w:rsid w:val="00527F54"/>
    <w:rsid w:val="00530457"/>
    <w:rsid w:val="005308D0"/>
    <w:rsid w:val="00530A78"/>
    <w:rsid w:val="0053118F"/>
    <w:rsid w:val="00531BEF"/>
    <w:rsid w:val="00531D99"/>
    <w:rsid w:val="00531E00"/>
    <w:rsid w:val="00533C64"/>
    <w:rsid w:val="00533E41"/>
    <w:rsid w:val="00533EC3"/>
    <w:rsid w:val="005345D2"/>
    <w:rsid w:val="00534915"/>
    <w:rsid w:val="00534A0F"/>
    <w:rsid w:val="00534A65"/>
    <w:rsid w:val="00535229"/>
    <w:rsid w:val="005355AC"/>
    <w:rsid w:val="00535EF0"/>
    <w:rsid w:val="0053631B"/>
    <w:rsid w:val="005365F1"/>
    <w:rsid w:val="00536A3E"/>
    <w:rsid w:val="00536AD4"/>
    <w:rsid w:val="005377C9"/>
    <w:rsid w:val="0053783C"/>
    <w:rsid w:val="00537CB6"/>
    <w:rsid w:val="0054038A"/>
    <w:rsid w:val="005408BA"/>
    <w:rsid w:val="005409B9"/>
    <w:rsid w:val="00540A6C"/>
    <w:rsid w:val="00540C3C"/>
    <w:rsid w:val="00540E48"/>
    <w:rsid w:val="00542119"/>
    <w:rsid w:val="005422AE"/>
    <w:rsid w:val="00542455"/>
    <w:rsid w:val="0054332B"/>
    <w:rsid w:val="0054345E"/>
    <w:rsid w:val="00543928"/>
    <w:rsid w:val="005447A5"/>
    <w:rsid w:val="00544BA5"/>
    <w:rsid w:val="00544E07"/>
    <w:rsid w:val="00545132"/>
    <w:rsid w:val="00545344"/>
    <w:rsid w:val="0054571C"/>
    <w:rsid w:val="005458B0"/>
    <w:rsid w:val="0054626D"/>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051"/>
    <w:rsid w:val="005557EE"/>
    <w:rsid w:val="00555972"/>
    <w:rsid w:val="00555F61"/>
    <w:rsid w:val="005576FC"/>
    <w:rsid w:val="00557DF8"/>
    <w:rsid w:val="005606C6"/>
    <w:rsid w:val="00560B51"/>
    <w:rsid w:val="005614EC"/>
    <w:rsid w:val="005614F3"/>
    <w:rsid w:val="00561884"/>
    <w:rsid w:val="00561AF5"/>
    <w:rsid w:val="00562A18"/>
    <w:rsid w:val="00562A2F"/>
    <w:rsid w:val="00562C9C"/>
    <w:rsid w:val="00563336"/>
    <w:rsid w:val="00563C45"/>
    <w:rsid w:val="00563FC3"/>
    <w:rsid w:val="00564545"/>
    <w:rsid w:val="0056473C"/>
    <w:rsid w:val="00565F03"/>
    <w:rsid w:val="00566407"/>
    <w:rsid w:val="005664EE"/>
    <w:rsid w:val="00566B1D"/>
    <w:rsid w:val="005676BC"/>
    <w:rsid w:val="00567C57"/>
    <w:rsid w:val="005720ED"/>
    <w:rsid w:val="005721A7"/>
    <w:rsid w:val="00573440"/>
    <w:rsid w:val="005737B2"/>
    <w:rsid w:val="00573B1A"/>
    <w:rsid w:val="00574157"/>
    <w:rsid w:val="00574CF3"/>
    <w:rsid w:val="00574E5A"/>
    <w:rsid w:val="00575092"/>
    <w:rsid w:val="00575C40"/>
    <w:rsid w:val="005775A7"/>
    <w:rsid w:val="00577645"/>
    <w:rsid w:val="0057771F"/>
    <w:rsid w:val="0057798F"/>
    <w:rsid w:val="00580A2B"/>
    <w:rsid w:val="00580B01"/>
    <w:rsid w:val="00580D5F"/>
    <w:rsid w:val="00580DAD"/>
    <w:rsid w:val="00581377"/>
    <w:rsid w:val="00582A13"/>
    <w:rsid w:val="00582F6F"/>
    <w:rsid w:val="00583B6A"/>
    <w:rsid w:val="00583D6B"/>
    <w:rsid w:val="0058466A"/>
    <w:rsid w:val="00584E86"/>
    <w:rsid w:val="005856A9"/>
    <w:rsid w:val="005858B0"/>
    <w:rsid w:val="005868B6"/>
    <w:rsid w:val="00586AFB"/>
    <w:rsid w:val="00586D03"/>
    <w:rsid w:val="00587B92"/>
    <w:rsid w:val="00587E83"/>
    <w:rsid w:val="00590102"/>
    <w:rsid w:val="005901D4"/>
    <w:rsid w:val="00590874"/>
    <w:rsid w:val="00590C11"/>
    <w:rsid w:val="00590F4E"/>
    <w:rsid w:val="00590FF2"/>
    <w:rsid w:val="0059119F"/>
    <w:rsid w:val="0059175C"/>
    <w:rsid w:val="00591764"/>
    <w:rsid w:val="00591806"/>
    <w:rsid w:val="00592A06"/>
    <w:rsid w:val="00592CCD"/>
    <w:rsid w:val="00592E83"/>
    <w:rsid w:val="00593308"/>
    <w:rsid w:val="00593726"/>
    <w:rsid w:val="005943EA"/>
    <w:rsid w:val="0059440F"/>
    <w:rsid w:val="00594A8D"/>
    <w:rsid w:val="00594CF0"/>
    <w:rsid w:val="00594F33"/>
    <w:rsid w:val="00595540"/>
    <w:rsid w:val="0059595E"/>
    <w:rsid w:val="00595AF3"/>
    <w:rsid w:val="005962C2"/>
    <w:rsid w:val="00596896"/>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6D06"/>
    <w:rsid w:val="005A70AA"/>
    <w:rsid w:val="005A73BF"/>
    <w:rsid w:val="005A780E"/>
    <w:rsid w:val="005A79FE"/>
    <w:rsid w:val="005A7BA7"/>
    <w:rsid w:val="005B034C"/>
    <w:rsid w:val="005B0CB9"/>
    <w:rsid w:val="005B23F8"/>
    <w:rsid w:val="005B262A"/>
    <w:rsid w:val="005B2845"/>
    <w:rsid w:val="005B318C"/>
    <w:rsid w:val="005B3581"/>
    <w:rsid w:val="005B3891"/>
    <w:rsid w:val="005B3B58"/>
    <w:rsid w:val="005B40E6"/>
    <w:rsid w:val="005B447A"/>
    <w:rsid w:val="005B4484"/>
    <w:rsid w:val="005B4855"/>
    <w:rsid w:val="005B4D68"/>
    <w:rsid w:val="005B5264"/>
    <w:rsid w:val="005B53D3"/>
    <w:rsid w:val="005B54AF"/>
    <w:rsid w:val="005B563C"/>
    <w:rsid w:val="005B59A3"/>
    <w:rsid w:val="005B5FD5"/>
    <w:rsid w:val="005B61CF"/>
    <w:rsid w:val="005B739A"/>
    <w:rsid w:val="005C076D"/>
    <w:rsid w:val="005C0D62"/>
    <w:rsid w:val="005C0F86"/>
    <w:rsid w:val="005C1388"/>
    <w:rsid w:val="005C1419"/>
    <w:rsid w:val="005C1941"/>
    <w:rsid w:val="005C19C9"/>
    <w:rsid w:val="005C1C66"/>
    <w:rsid w:val="005C1F48"/>
    <w:rsid w:val="005C1FCB"/>
    <w:rsid w:val="005C26BC"/>
    <w:rsid w:val="005C2E92"/>
    <w:rsid w:val="005C2FCD"/>
    <w:rsid w:val="005C315B"/>
    <w:rsid w:val="005C32F4"/>
    <w:rsid w:val="005C354A"/>
    <w:rsid w:val="005C3851"/>
    <w:rsid w:val="005C3AAF"/>
    <w:rsid w:val="005C3FF7"/>
    <w:rsid w:val="005C415A"/>
    <w:rsid w:val="005C41A6"/>
    <w:rsid w:val="005C4A8E"/>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B87"/>
    <w:rsid w:val="005D3F88"/>
    <w:rsid w:val="005D3FD0"/>
    <w:rsid w:val="005D4443"/>
    <w:rsid w:val="005D4EAC"/>
    <w:rsid w:val="005D5564"/>
    <w:rsid w:val="005D5712"/>
    <w:rsid w:val="005D599C"/>
    <w:rsid w:val="005D5B8C"/>
    <w:rsid w:val="005D694A"/>
    <w:rsid w:val="005D73AA"/>
    <w:rsid w:val="005D7797"/>
    <w:rsid w:val="005E0681"/>
    <w:rsid w:val="005E0AB7"/>
    <w:rsid w:val="005E1830"/>
    <w:rsid w:val="005E2570"/>
    <w:rsid w:val="005E2648"/>
    <w:rsid w:val="005E31A4"/>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E7C6E"/>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24B"/>
    <w:rsid w:val="005F46EE"/>
    <w:rsid w:val="005F480F"/>
    <w:rsid w:val="005F5317"/>
    <w:rsid w:val="005F5495"/>
    <w:rsid w:val="005F5744"/>
    <w:rsid w:val="005F609D"/>
    <w:rsid w:val="005F60E3"/>
    <w:rsid w:val="005F62BD"/>
    <w:rsid w:val="005F6E99"/>
    <w:rsid w:val="005F701A"/>
    <w:rsid w:val="005F70FC"/>
    <w:rsid w:val="005F74F2"/>
    <w:rsid w:val="005F7754"/>
    <w:rsid w:val="005F7958"/>
    <w:rsid w:val="005F7EBB"/>
    <w:rsid w:val="006001A9"/>
    <w:rsid w:val="006006D3"/>
    <w:rsid w:val="006006EB"/>
    <w:rsid w:val="00600716"/>
    <w:rsid w:val="00600D44"/>
    <w:rsid w:val="00600E98"/>
    <w:rsid w:val="006014CD"/>
    <w:rsid w:val="006017CF"/>
    <w:rsid w:val="00602060"/>
    <w:rsid w:val="006024C3"/>
    <w:rsid w:val="006026A9"/>
    <w:rsid w:val="006035FF"/>
    <w:rsid w:val="00603EB8"/>
    <w:rsid w:val="00604233"/>
    <w:rsid w:val="00605020"/>
    <w:rsid w:val="0060506D"/>
    <w:rsid w:val="006050F9"/>
    <w:rsid w:val="00605399"/>
    <w:rsid w:val="006056E3"/>
    <w:rsid w:val="00605934"/>
    <w:rsid w:val="00605E2F"/>
    <w:rsid w:val="006062E8"/>
    <w:rsid w:val="00606574"/>
    <w:rsid w:val="00606EE7"/>
    <w:rsid w:val="00607331"/>
    <w:rsid w:val="00607851"/>
    <w:rsid w:val="00607994"/>
    <w:rsid w:val="00610261"/>
    <w:rsid w:val="006105F9"/>
    <w:rsid w:val="00610BC2"/>
    <w:rsid w:val="00610FF2"/>
    <w:rsid w:val="00611CE5"/>
    <w:rsid w:val="00612F7E"/>
    <w:rsid w:val="006130D9"/>
    <w:rsid w:val="0061361E"/>
    <w:rsid w:val="00613656"/>
    <w:rsid w:val="0061368F"/>
    <w:rsid w:val="00613E12"/>
    <w:rsid w:val="00614325"/>
    <w:rsid w:val="00614447"/>
    <w:rsid w:val="00614880"/>
    <w:rsid w:val="00614BB1"/>
    <w:rsid w:val="0061531C"/>
    <w:rsid w:val="00615E43"/>
    <w:rsid w:val="0061660B"/>
    <w:rsid w:val="00616DF4"/>
    <w:rsid w:val="00617340"/>
    <w:rsid w:val="00617394"/>
    <w:rsid w:val="006173FF"/>
    <w:rsid w:val="006179C6"/>
    <w:rsid w:val="00617DD7"/>
    <w:rsid w:val="0062053C"/>
    <w:rsid w:val="00620E81"/>
    <w:rsid w:val="006216A4"/>
    <w:rsid w:val="00621A84"/>
    <w:rsid w:val="00622B54"/>
    <w:rsid w:val="006241DF"/>
    <w:rsid w:val="0062455D"/>
    <w:rsid w:val="00624A46"/>
    <w:rsid w:val="006253C0"/>
    <w:rsid w:val="00625B6C"/>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16"/>
    <w:rsid w:val="00632BCC"/>
    <w:rsid w:val="00632D2C"/>
    <w:rsid w:val="00633EE9"/>
    <w:rsid w:val="00634235"/>
    <w:rsid w:val="00634570"/>
    <w:rsid w:val="00634726"/>
    <w:rsid w:val="00634AD6"/>
    <w:rsid w:val="00634E33"/>
    <w:rsid w:val="00634EB5"/>
    <w:rsid w:val="00634FDA"/>
    <w:rsid w:val="00635875"/>
    <w:rsid w:val="00635959"/>
    <w:rsid w:val="006359E8"/>
    <w:rsid w:val="00635AC9"/>
    <w:rsid w:val="00635DF2"/>
    <w:rsid w:val="006360AD"/>
    <w:rsid w:val="0063666D"/>
    <w:rsid w:val="0063696E"/>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618"/>
    <w:rsid w:val="00645AC0"/>
    <w:rsid w:val="00645CB8"/>
    <w:rsid w:val="00645EE6"/>
    <w:rsid w:val="006464DE"/>
    <w:rsid w:val="00646561"/>
    <w:rsid w:val="006465CA"/>
    <w:rsid w:val="00647D55"/>
    <w:rsid w:val="00647E7F"/>
    <w:rsid w:val="00650AAB"/>
    <w:rsid w:val="00651A17"/>
    <w:rsid w:val="00651AA8"/>
    <w:rsid w:val="00651AE2"/>
    <w:rsid w:val="00651CB2"/>
    <w:rsid w:val="00652913"/>
    <w:rsid w:val="00652CEE"/>
    <w:rsid w:val="00652D75"/>
    <w:rsid w:val="0065380C"/>
    <w:rsid w:val="00653CE8"/>
    <w:rsid w:val="0065413F"/>
    <w:rsid w:val="006543AB"/>
    <w:rsid w:val="00654665"/>
    <w:rsid w:val="006549F0"/>
    <w:rsid w:val="00654E3C"/>
    <w:rsid w:val="00655480"/>
    <w:rsid w:val="00655BAB"/>
    <w:rsid w:val="00656786"/>
    <w:rsid w:val="0065740C"/>
    <w:rsid w:val="00657DCF"/>
    <w:rsid w:val="006602E3"/>
    <w:rsid w:val="00660597"/>
    <w:rsid w:val="006614A2"/>
    <w:rsid w:val="006622D2"/>
    <w:rsid w:val="00662737"/>
    <w:rsid w:val="00663F87"/>
    <w:rsid w:val="00664B4E"/>
    <w:rsid w:val="006653C0"/>
    <w:rsid w:val="0066544C"/>
    <w:rsid w:val="0066568E"/>
    <w:rsid w:val="006656A0"/>
    <w:rsid w:val="006659B6"/>
    <w:rsid w:val="00665E4E"/>
    <w:rsid w:val="0066624B"/>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61"/>
    <w:rsid w:val="00674C84"/>
    <w:rsid w:val="00675AC0"/>
    <w:rsid w:val="00675B65"/>
    <w:rsid w:val="00675C4D"/>
    <w:rsid w:val="00675DE7"/>
    <w:rsid w:val="00675FAC"/>
    <w:rsid w:val="00676376"/>
    <w:rsid w:val="006763A5"/>
    <w:rsid w:val="0067658A"/>
    <w:rsid w:val="006766CB"/>
    <w:rsid w:val="00676991"/>
    <w:rsid w:val="00676C53"/>
    <w:rsid w:val="00676E5E"/>
    <w:rsid w:val="00677172"/>
    <w:rsid w:val="00677362"/>
    <w:rsid w:val="00677836"/>
    <w:rsid w:val="006778C5"/>
    <w:rsid w:val="00677E52"/>
    <w:rsid w:val="006810EF"/>
    <w:rsid w:val="00681475"/>
    <w:rsid w:val="00681811"/>
    <w:rsid w:val="00681C57"/>
    <w:rsid w:val="00681CDC"/>
    <w:rsid w:val="00681CE1"/>
    <w:rsid w:val="00681D96"/>
    <w:rsid w:val="00682008"/>
    <w:rsid w:val="00682130"/>
    <w:rsid w:val="006831BA"/>
    <w:rsid w:val="006831DF"/>
    <w:rsid w:val="00683224"/>
    <w:rsid w:val="006838A4"/>
    <w:rsid w:val="00683EC6"/>
    <w:rsid w:val="0068461D"/>
    <w:rsid w:val="00684A2C"/>
    <w:rsid w:val="00685869"/>
    <w:rsid w:val="00685CD4"/>
    <w:rsid w:val="00686126"/>
    <w:rsid w:val="006868B9"/>
    <w:rsid w:val="00686934"/>
    <w:rsid w:val="00687038"/>
    <w:rsid w:val="006870F6"/>
    <w:rsid w:val="006875BB"/>
    <w:rsid w:val="006877B4"/>
    <w:rsid w:val="00687B6F"/>
    <w:rsid w:val="00690039"/>
    <w:rsid w:val="00690DEE"/>
    <w:rsid w:val="0069151A"/>
    <w:rsid w:val="0069219F"/>
    <w:rsid w:val="00692214"/>
    <w:rsid w:val="006936B4"/>
    <w:rsid w:val="0069374D"/>
    <w:rsid w:val="00693775"/>
    <w:rsid w:val="00693A3B"/>
    <w:rsid w:val="00693C06"/>
    <w:rsid w:val="0069456D"/>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2A4"/>
    <w:rsid w:val="006A7472"/>
    <w:rsid w:val="006A747C"/>
    <w:rsid w:val="006A7BD3"/>
    <w:rsid w:val="006B008A"/>
    <w:rsid w:val="006B09C2"/>
    <w:rsid w:val="006B0F77"/>
    <w:rsid w:val="006B1AF0"/>
    <w:rsid w:val="006B26B6"/>
    <w:rsid w:val="006B2833"/>
    <w:rsid w:val="006B2AC5"/>
    <w:rsid w:val="006B2C7D"/>
    <w:rsid w:val="006B3426"/>
    <w:rsid w:val="006B3C1E"/>
    <w:rsid w:val="006B3E7A"/>
    <w:rsid w:val="006B4158"/>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1D33"/>
    <w:rsid w:val="006C2032"/>
    <w:rsid w:val="006C2677"/>
    <w:rsid w:val="006C3822"/>
    <w:rsid w:val="006C388B"/>
    <w:rsid w:val="006C3B34"/>
    <w:rsid w:val="006C3DCE"/>
    <w:rsid w:val="006C3E8F"/>
    <w:rsid w:val="006C3FB7"/>
    <w:rsid w:val="006C43EA"/>
    <w:rsid w:val="006C5E40"/>
    <w:rsid w:val="006C6263"/>
    <w:rsid w:val="006C65FB"/>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3F46"/>
    <w:rsid w:val="006E448F"/>
    <w:rsid w:val="006E45A6"/>
    <w:rsid w:val="006E467F"/>
    <w:rsid w:val="006E47C1"/>
    <w:rsid w:val="006E49B3"/>
    <w:rsid w:val="006E4B56"/>
    <w:rsid w:val="006E4BCA"/>
    <w:rsid w:val="006E4D2B"/>
    <w:rsid w:val="006E563E"/>
    <w:rsid w:val="006E5DED"/>
    <w:rsid w:val="006E6004"/>
    <w:rsid w:val="006E601E"/>
    <w:rsid w:val="006E615F"/>
    <w:rsid w:val="006E6F8E"/>
    <w:rsid w:val="006E7871"/>
    <w:rsid w:val="006E7A25"/>
    <w:rsid w:val="006E7D8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91C"/>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1ECC"/>
    <w:rsid w:val="0071227D"/>
    <w:rsid w:val="0071232C"/>
    <w:rsid w:val="00712706"/>
    <w:rsid w:val="00712E43"/>
    <w:rsid w:val="007139A0"/>
    <w:rsid w:val="00713E47"/>
    <w:rsid w:val="00713E71"/>
    <w:rsid w:val="0071495C"/>
    <w:rsid w:val="00715F36"/>
    <w:rsid w:val="007169C7"/>
    <w:rsid w:val="00717193"/>
    <w:rsid w:val="007174FE"/>
    <w:rsid w:val="00717E80"/>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27933"/>
    <w:rsid w:val="0073018D"/>
    <w:rsid w:val="00730D2E"/>
    <w:rsid w:val="00732418"/>
    <w:rsid w:val="00732568"/>
    <w:rsid w:val="007325F5"/>
    <w:rsid w:val="00733552"/>
    <w:rsid w:val="00733CD4"/>
    <w:rsid w:val="00733D2C"/>
    <w:rsid w:val="00734531"/>
    <w:rsid w:val="00734B22"/>
    <w:rsid w:val="00735159"/>
    <w:rsid w:val="007359D2"/>
    <w:rsid w:val="00735A6C"/>
    <w:rsid w:val="00735C16"/>
    <w:rsid w:val="00735F7B"/>
    <w:rsid w:val="007360DD"/>
    <w:rsid w:val="00736376"/>
    <w:rsid w:val="00737F3F"/>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AC3"/>
    <w:rsid w:val="00744D52"/>
    <w:rsid w:val="00744F03"/>
    <w:rsid w:val="00745217"/>
    <w:rsid w:val="007460E1"/>
    <w:rsid w:val="0074665D"/>
    <w:rsid w:val="00746AB4"/>
    <w:rsid w:val="00747D74"/>
    <w:rsid w:val="00747DBB"/>
    <w:rsid w:val="00747EB0"/>
    <w:rsid w:val="007501D5"/>
    <w:rsid w:val="00750305"/>
    <w:rsid w:val="00750DBA"/>
    <w:rsid w:val="007510BD"/>
    <w:rsid w:val="0075110E"/>
    <w:rsid w:val="00751389"/>
    <w:rsid w:val="0075220A"/>
    <w:rsid w:val="007523FC"/>
    <w:rsid w:val="007526D8"/>
    <w:rsid w:val="00752A0D"/>
    <w:rsid w:val="00752B94"/>
    <w:rsid w:val="00752F7F"/>
    <w:rsid w:val="0075380E"/>
    <w:rsid w:val="00753D54"/>
    <w:rsid w:val="00753DFC"/>
    <w:rsid w:val="00754768"/>
    <w:rsid w:val="007554C6"/>
    <w:rsid w:val="0075572F"/>
    <w:rsid w:val="007557EB"/>
    <w:rsid w:val="00755DA4"/>
    <w:rsid w:val="007560D5"/>
    <w:rsid w:val="00756F1E"/>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2F4"/>
    <w:rsid w:val="00765311"/>
    <w:rsid w:val="00765373"/>
    <w:rsid w:val="00765676"/>
    <w:rsid w:val="00765C37"/>
    <w:rsid w:val="00765DB0"/>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2F8"/>
    <w:rsid w:val="00776A68"/>
    <w:rsid w:val="00776C8E"/>
    <w:rsid w:val="00777FB7"/>
    <w:rsid w:val="007801CA"/>
    <w:rsid w:val="00780AA8"/>
    <w:rsid w:val="00780D57"/>
    <w:rsid w:val="00781931"/>
    <w:rsid w:val="00781EBC"/>
    <w:rsid w:val="0078237A"/>
    <w:rsid w:val="0078244E"/>
    <w:rsid w:val="00782746"/>
    <w:rsid w:val="0078284A"/>
    <w:rsid w:val="00782937"/>
    <w:rsid w:val="00783775"/>
    <w:rsid w:val="00783E1D"/>
    <w:rsid w:val="00784BE5"/>
    <w:rsid w:val="00784C0D"/>
    <w:rsid w:val="00785023"/>
    <w:rsid w:val="00785421"/>
    <w:rsid w:val="00785BAB"/>
    <w:rsid w:val="00785C76"/>
    <w:rsid w:val="00786091"/>
    <w:rsid w:val="00787525"/>
    <w:rsid w:val="007876A3"/>
    <w:rsid w:val="00790B68"/>
    <w:rsid w:val="00790F12"/>
    <w:rsid w:val="007912DE"/>
    <w:rsid w:val="00792D3C"/>
    <w:rsid w:val="00793DCC"/>
    <w:rsid w:val="00794460"/>
    <w:rsid w:val="007954F6"/>
    <w:rsid w:val="00795C14"/>
    <w:rsid w:val="007973FD"/>
    <w:rsid w:val="007A0209"/>
    <w:rsid w:val="007A0BD8"/>
    <w:rsid w:val="007A11B2"/>
    <w:rsid w:val="007A129F"/>
    <w:rsid w:val="007A132F"/>
    <w:rsid w:val="007A13DB"/>
    <w:rsid w:val="007A23D4"/>
    <w:rsid w:val="007A2527"/>
    <w:rsid w:val="007A3166"/>
    <w:rsid w:val="007A33BF"/>
    <w:rsid w:val="007A36BD"/>
    <w:rsid w:val="007A4648"/>
    <w:rsid w:val="007A4761"/>
    <w:rsid w:val="007A4A2D"/>
    <w:rsid w:val="007A5694"/>
    <w:rsid w:val="007A5747"/>
    <w:rsid w:val="007A5966"/>
    <w:rsid w:val="007A5987"/>
    <w:rsid w:val="007A5C1F"/>
    <w:rsid w:val="007A6558"/>
    <w:rsid w:val="007A69E7"/>
    <w:rsid w:val="007A6ABF"/>
    <w:rsid w:val="007A75A0"/>
    <w:rsid w:val="007A79B5"/>
    <w:rsid w:val="007A7E45"/>
    <w:rsid w:val="007A7E98"/>
    <w:rsid w:val="007A7F71"/>
    <w:rsid w:val="007B00A8"/>
    <w:rsid w:val="007B07B6"/>
    <w:rsid w:val="007B0A7F"/>
    <w:rsid w:val="007B0B17"/>
    <w:rsid w:val="007B1103"/>
    <w:rsid w:val="007B2068"/>
    <w:rsid w:val="007B20E3"/>
    <w:rsid w:val="007B33E9"/>
    <w:rsid w:val="007B3AB6"/>
    <w:rsid w:val="007B4326"/>
    <w:rsid w:val="007B529F"/>
    <w:rsid w:val="007B584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C7F39"/>
    <w:rsid w:val="007D0272"/>
    <w:rsid w:val="007D09D3"/>
    <w:rsid w:val="007D1698"/>
    <w:rsid w:val="007D26D9"/>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185"/>
    <w:rsid w:val="007E43C6"/>
    <w:rsid w:val="007E45B5"/>
    <w:rsid w:val="007E45F1"/>
    <w:rsid w:val="007E485C"/>
    <w:rsid w:val="007E4AC3"/>
    <w:rsid w:val="007E4B05"/>
    <w:rsid w:val="007E4F11"/>
    <w:rsid w:val="007E55B3"/>
    <w:rsid w:val="007E58BF"/>
    <w:rsid w:val="007E69A7"/>
    <w:rsid w:val="007E6C72"/>
    <w:rsid w:val="007E78F3"/>
    <w:rsid w:val="007E7F00"/>
    <w:rsid w:val="007F0317"/>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4FC9"/>
    <w:rsid w:val="007F5929"/>
    <w:rsid w:val="007F631F"/>
    <w:rsid w:val="007F6350"/>
    <w:rsid w:val="007F6C64"/>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137"/>
    <w:rsid w:val="008027CA"/>
    <w:rsid w:val="00802894"/>
    <w:rsid w:val="008039A1"/>
    <w:rsid w:val="00803AAC"/>
    <w:rsid w:val="00804153"/>
    <w:rsid w:val="00804275"/>
    <w:rsid w:val="008045CF"/>
    <w:rsid w:val="00804654"/>
    <w:rsid w:val="008048B6"/>
    <w:rsid w:val="00804C8C"/>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719"/>
    <w:rsid w:val="00816A58"/>
    <w:rsid w:val="00817414"/>
    <w:rsid w:val="00817B0F"/>
    <w:rsid w:val="00820019"/>
    <w:rsid w:val="008200FC"/>
    <w:rsid w:val="00820454"/>
    <w:rsid w:val="0082068F"/>
    <w:rsid w:val="00820BCE"/>
    <w:rsid w:val="00821122"/>
    <w:rsid w:val="00821140"/>
    <w:rsid w:val="008213FC"/>
    <w:rsid w:val="00822CF4"/>
    <w:rsid w:val="00825813"/>
    <w:rsid w:val="00825C4E"/>
    <w:rsid w:val="00826B13"/>
    <w:rsid w:val="00826B4C"/>
    <w:rsid w:val="00826BD9"/>
    <w:rsid w:val="00827ECB"/>
    <w:rsid w:val="00830209"/>
    <w:rsid w:val="0083055D"/>
    <w:rsid w:val="00830C72"/>
    <w:rsid w:val="008314D9"/>
    <w:rsid w:val="00831568"/>
    <w:rsid w:val="00831722"/>
    <w:rsid w:val="00831761"/>
    <w:rsid w:val="00831B4F"/>
    <w:rsid w:val="00832043"/>
    <w:rsid w:val="00832474"/>
    <w:rsid w:val="00833C13"/>
    <w:rsid w:val="00833E5A"/>
    <w:rsid w:val="00834103"/>
    <w:rsid w:val="008342FA"/>
    <w:rsid w:val="008345BB"/>
    <w:rsid w:val="00834D9D"/>
    <w:rsid w:val="00834F56"/>
    <w:rsid w:val="0083692D"/>
    <w:rsid w:val="00836D0F"/>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12FC"/>
    <w:rsid w:val="00852A76"/>
    <w:rsid w:val="00853041"/>
    <w:rsid w:val="008539BD"/>
    <w:rsid w:val="00853D16"/>
    <w:rsid w:val="00853D36"/>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2548"/>
    <w:rsid w:val="008634BD"/>
    <w:rsid w:val="008639D0"/>
    <w:rsid w:val="00864434"/>
    <w:rsid w:val="008658EB"/>
    <w:rsid w:val="00865998"/>
    <w:rsid w:val="00865AD4"/>
    <w:rsid w:val="00865DB1"/>
    <w:rsid w:val="0086622C"/>
    <w:rsid w:val="0086779C"/>
    <w:rsid w:val="00867A18"/>
    <w:rsid w:val="00867A51"/>
    <w:rsid w:val="0087091E"/>
    <w:rsid w:val="00870F8E"/>
    <w:rsid w:val="00871E04"/>
    <w:rsid w:val="00871E61"/>
    <w:rsid w:val="00873551"/>
    <w:rsid w:val="008735A4"/>
    <w:rsid w:val="00873E02"/>
    <w:rsid w:val="00873EDC"/>
    <w:rsid w:val="0087409E"/>
    <w:rsid w:val="0087423F"/>
    <w:rsid w:val="00874701"/>
    <w:rsid w:val="00874CEF"/>
    <w:rsid w:val="00875867"/>
    <w:rsid w:val="00875C00"/>
    <w:rsid w:val="0087704A"/>
    <w:rsid w:val="008771BF"/>
    <w:rsid w:val="00877627"/>
    <w:rsid w:val="0087768D"/>
    <w:rsid w:val="008776D1"/>
    <w:rsid w:val="00877A51"/>
    <w:rsid w:val="00877FFB"/>
    <w:rsid w:val="00877FFC"/>
    <w:rsid w:val="00880D79"/>
    <w:rsid w:val="00880E01"/>
    <w:rsid w:val="00881314"/>
    <w:rsid w:val="0088178B"/>
    <w:rsid w:val="00881A49"/>
    <w:rsid w:val="008830A0"/>
    <w:rsid w:val="008836B8"/>
    <w:rsid w:val="00883DB0"/>
    <w:rsid w:val="00884B28"/>
    <w:rsid w:val="0088510F"/>
    <w:rsid w:val="008854BB"/>
    <w:rsid w:val="008855E8"/>
    <w:rsid w:val="00885623"/>
    <w:rsid w:val="00885A0D"/>
    <w:rsid w:val="00885A0E"/>
    <w:rsid w:val="0088679A"/>
    <w:rsid w:val="00886E49"/>
    <w:rsid w:val="00887133"/>
    <w:rsid w:val="00887E46"/>
    <w:rsid w:val="00890B4B"/>
    <w:rsid w:val="00890C42"/>
    <w:rsid w:val="00891548"/>
    <w:rsid w:val="00891676"/>
    <w:rsid w:val="00891D08"/>
    <w:rsid w:val="008921AB"/>
    <w:rsid w:val="0089257A"/>
    <w:rsid w:val="00892B2B"/>
    <w:rsid w:val="00892C89"/>
    <w:rsid w:val="0089324D"/>
    <w:rsid w:val="008933D7"/>
    <w:rsid w:val="00893DFB"/>
    <w:rsid w:val="008947DC"/>
    <w:rsid w:val="00895057"/>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357"/>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60C"/>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3C5"/>
    <w:rsid w:val="008B7EEE"/>
    <w:rsid w:val="008C03C8"/>
    <w:rsid w:val="008C04AB"/>
    <w:rsid w:val="008C15DE"/>
    <w:rsid w:val="008C1F7C"/>
    <w:rsid w:val="008C214F"/>
    <w:rsid w:val="008C242C"/>
    <w:rsid w:val="008C2C29"/>
    <w:rsid w:val="008C2E11"/>
    <w:rsid w:val="008C30DE"/>
    <w:rsid w:val="008C33B7"/>
    <w:rsid w:val="008C4082"/>
    <w:rsid w:val="008C43F5"/>
    <w:rsid w:val="008C44DA"/>
    <w:rsid w:val="008C49B5"/>
    <w:rsid w:val="008C4F19"/>
    <w:rsid w:val="008C4F5A"/>
    <w:rsid w:val="008C5073"/>
    <w:rsid w:val="008C5457"/>
    <w:rsid w:val="008C59CA"/>
    <w:rsid w:val="008C610B"/>
    <w:rsid w:val="008C636A"/>
    <w:rsid w:val="008C74B6"/>
    <w:rsid w:val="008C7645"/>
    <w:rsid w:val="008C79F2"/>
    <w:rsid w:val="008D06AD"/>
    <w:rsid w:val="008D0A3C"/>
    <w:rsid w:val="008D0A52"/>
    <w:rsid w:val="008D1968"/>
    <w:rsid w:val="008D1AB4"/>
    <w:rsid w:val="008D1B7E"/>
    <w:rsid w:val="008D2253"/>
    <w:rsid w:val="008D2C0A"/>
    <w:rsid w:val="008D3006"/>
    <w:rsid w:val="008D3EEF"/>
    <w:rsid w:val="008D3FEF"/>
    <w:rsid w:val="008D50FE"/>
    <w:rsid w:val="008D51A8"/>
    <w:rsid w:val="008D5698"/>
    <w:rsid w:val="008D587B"/>
    <w:rsid w:val="008D5B7E"/>
    <w:rsid w:val="008D5C1E"/>
    <w:rsid w:val="008D657E"/>
    <w:rsid w:val="008D6676"/>
    <w:rsid w:val="008D6C7B"/>
    <w:rsid w:val="008D7B8C"/>
    <w:rsid w:val="008D7E13"/>
    <w:rsid w:val="008E080B"/>
    <w:rsid w:val="008E13E6"/>
    <w:rsid w:val="008E1E3A"/>
    <w:rsid w:val="008E1FC0"/>
    <w:rsid w:val="008E2066"/>
    <w:rsid w:val="008E275A"/>
    <w:rsid w:val="008E2773"/>
    <w:rsid w:val="008E27FD"/>
    <w:rsid w:val="008E3397"/>
    <w:rsid w:val="008E358D"/>
    <w:rsid w:val="008E5161"/>
    <w:rsid w:val="008E589A"/>
    <w:rsid w:val="008E6057"/>
    <w:rsid w:val="008E652E"/>
    <w:rsid w:val="008E6C06"/>
    <w:rsid w:val="008E6CEB"/>
    <w:rsid w:val="008E6EA7"/>
    <w:rsid w:val="008E71E1"/>
    <w:rsid w:val="008E741F"/>
    <w:rsid w:val="008E74FB"/>
    <w:rsid w:val="008E7565"/>
    <w:rsid w:val="008E792E"/>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1A0"/>
    <w:rsid w:val="009002B6"/>
    <w:rsid w:val="009005BB"/>
    <w:rsid w:val="009009C5"/>
    <w:rsid w:val="00900E50"/>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5E74"/>
    <w:rsid w:val="00926530"/>
    <w:rsid w:val="009268E4"/>
    <w:rsid w:val="00927A8C"/>
    <w:rsid w:val="00927B28"/>
    <w:rsid w:val="009300E4"/>
    <w:rsid w:val="009306E3"/>
    <w:rsid w:val="00930D3D"/>
    <w:rsid w:val="00930F43"/>
    <w:rsid w:val="00931271"/>
    <w:rsid w:val="0093148D"/>
    <w:rsid w:val="00931856"/>
    <w:rsid w:val="00931DCB"/>
    <w:rsid w:val="009324EB"/>
    <w:rsid w:val="009329C4"/>
    <w:rsid w:val="0093312C"/>
    <w:rsid w:val="00933535"/>
    <w:rsid w:val="00933CDA"/>
    <w:rsid w:val="00933FFD"/>
    <w:rsid w:val="0093460C"/>
    <w:rsid w:val="00934869"/>
    <w:rsid w:val="00934E1A"/>
    <w:rsid w:val="00935386"/>
    <w:rsid w:val="00936D70"/>
    <w:rsid w:val="00936E9A"/>
    <w:rsid w:val="009377A9"/>
    <w:rsid w:val="00940282"/>
    <w:rsid w:val="00940972"/>
    <w:rsid w:val="00940988"/>
    <w:rsid w:val="00940AE2"/>
    <w:rsid w:val="009426A8"/>
    <w:rsid w:val="00942992"/>
    <w:rsid w:val="00942D0F"/>
    <w:rsid w:val="00943305"/>
    <w:rsid w:val="00943B4D"/>
    <w:rsid w:val="00943DB6"/>
    <w:rsid w:val="009452E6"/>
    <w:rsid w:val="0094534D"/>
    <w:rsid w:val="0094570E"/>
    <w:rsid w:val="009457A5"/>
    <w:rsid w:val="009458DE"/>
    <w:rsid w:val="00945CA9"/>
    <w:rsid w:val="00946B73"/>
    <w:rsid w:val="009470DF"/>
    <w:rsid w:val="009471D4"/>
    <w:rsid w:val="00947C36"/>
    <w:rsid w:val="00947D01"/>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3A4"/>
    <w:rsid w:val="009546D9"/>
    <w:rsid w:val="00954E0F"/>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1F5E"/>
    <w:rsid w:val="00962603"/>
    <w:rsid w:val="00962BCF"/>
    <w:rsid w:val="00962D62"/>
    <w:rsid w:val="00963DEA"/>
    <w:rsid w:val="00963E42"/>
    <w:rsid w:val="00964486"/>
    <w:rsid w:val="00964678"/>
    <w:rsid w:val="00964C0B"/>
    <w:rsid w:val="00964E15"/>
    <w:rsid w:val="0096560A"/>
    <w:rsid w:val="0096603D"/>
    <w:rsid w:val="00966111"/>
    <w:rsid w:val="00967B81"/>
    <w:rsid w:val="0097052E"/>
    <w:rsid w:val="009706CC"/>
    <w:rsid w:val="00970E27"/>
    <w:rsid w:val="009710A1"/>
    <w:rsid w:val="00971CB5"/>
    <w:rsid w:val="00971CF0"/>
    <w:rsid w:val="009723A3"/>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29A6"/>
    <w:rsid w:val="0098352B"/>
    <w:rsid w:val="00983635"/>
    <w:rsid w:val="0098419C"/>
    <w:rsid w:val="00984280"/>
    <w:rsid w:val="0098432F"/>
    <w:rsid w:val="00984649"/>
    <w:rsid w:val="00984D51"/>
    <w:rsid w:val="00984DDC"/>
    <w:rsid w:val="00984ED1"/>
    <w:rsid w:val="00984FC2"/>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5D3"/>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1F12"/>
    <w:rsid w:val="009A26E8"/>
    <w:rsid w:val="009A2AE0"/>
    <w:rsid w:val="009A35C1"/>
    <w:rsid w:val="009A460E"/>
    <w:rsid w:val="009A4744"/>
    <w:rsid w:val="009A49CB"/>
    <w:rsid w:val="009A5155"/>
    <w:rsid w:val="009A566B"/>
    <w:rsid w:val="009A5A56"/>
    <w:rsid w:val="009A6058"/>
    <w:rsid w:val="009A676C"/>
    <w:rsid w:val="009A6C9E"/>
    <w:rsid w:val="009A7110"/>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5D46"/>
    <w:rsid w:val="009B6227"/>
    <w:rsid w:val="009B63E0"/>
    <w:rsid w:val="009B66C3"/>
    <w:rsid w:val="009B6DEE"/>
    <w:rsid w:val="009B70C5"/>
    <w:rsid w:val="009B70FE"/>
    <w:rsid w:val="009B79F1"/>
    <w:rsid w:val="009C01A2"/>
    <w:rsid w:val="009C02E1"/>
    <w:rsid w:val="009C0792"/>
    <w:rsid w:val="009C094A"/>
    <w:rsid w:val="009C1073"/>
    <w:rsid w:val="009C113D"/>
    <w:rsid w:val="009C2304"/>
    <w:rsid w:val="009C246F"/>
    <w:rsid w:val="009C24A2"/>
    <w:rsid w:val="009C2629"/>
    <w:rsid w:val="009C263C"/>
    <w:rsid w:val="009C29AB"/>
    <w:rsid w:val="009C2D67"/>
    <w:rsid w:val="009C2E0C"/>
    <w:rsid w:val="009C2FE1"/>
    <w:rsid w:val="009C3106"/>
    <w:rsid w:val="009C34DE"/>
    <w:rsid w:val="009C448D"/>
    <w:rsid w:val="009C4A92"/>
    <w:rsid w:val="009C52E9"/>
    <w:rsid w:val="009C55E8"/>
    <w:rsid w:val="009C63CF"/>
    <w:rsid w:val="009C6BCD"/>
    <w:rsid w:val="009C723A"/>
    <w:rsid w:val="009C770D"/>
    <w:rsid w:val="009C7A68"/>
    <w:rsid w:val="009C7BBB"/>
    <w:rsid w:val="009D03A7"/>
    <w:rsid w:val="009D093F"/>
    <w:rsid w:val="009D0A22"/>
    <w:rsid w:val="009D0D2A"/>
    <w:rsid w:val="009D12D9"/>
    <w:rsid w:val="009D136B"/>
    <w:rsid w:val="009D16E5"/>
    <w:rsid w:val="009D18D2"/>
    <w:rsid w:val="009D2673"/>
    <w:rsid w:val="009D28A3"/>
    <w:rsid w:val="009D2C8C"/>
    <w:rsid w:val="009D3434"/>
    <w:rsid w:val="009D4470"/>
    <w:rsid w:val="009D4832"/>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570D"/>
    <w:rsid w:val="009F5F94"/>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D6F"/>
    <w:rsid w:val="00A13FF7"/>
    <w:rsid w:val="00A14075"/>
    <w:rsid w:val="00A14649"/>
    <w:rsid w:val="00A146AD"/>
    <w:rsid w:val="00A14AB1"/>
    <w:rsid w:val="00A14B2B"/>
    <w:rsid w:val="00A14DD9"/>
    <w:rsid w:val="00A15158"/>
    <w:rsid w:val="00A15349"/>
    <w:rsid w:val="00A154D3"/>
    <w:rsid w:val="00A1588F"/>
    <w:rsid w:val="00A158AA"/>
    <w:rsid w:val="00A16C74"/>
    <w:rsid w:val="00A17AAA"/>
    <w:rsid w:val="00A20505"/>
    <w:rsid w:val="00A2075A"/>
    <w:rsid w:val="00A20C9D"/>
    <w:rsid w:val="00A213CA"/>
    <w:rsid w:val="00A21A3E"/>
    <w:rsid w:val="00A22BDB"/>
    <w:rsid w:val="00A237AF"/>
    <w:rsid w:val="00A23B73"/>
    <w:rsid w:val="00A23D43"/>
    <w:rsid w:val="00A23D65"/>
    <w:rsid w:val="00A245B2"/>
    <w:rsid w:val="00A24785"/>
    <w:rsid w:val="00A24BCB"/>
    <w:rsid w:val="00A25385"/>
    <w:rsid w:val="00A258C5"/>
    <w:rsid w:val="00A258CE"/>
    <w:rsid w:val="00A25F23"/>
    <w:rsid w:val="00A26180"/>
    <w:rsid w:val="00A2639D"/>
    <w:rsid w:val="00A26576"/>
    <w:rsid w:val="00A26ADF"/>
    <w:rsid w:val="00A26DFB"/>
    <w:rsid w:val="00A278CF"/>
    <w:rsid w:val="00A27A16"/>
    <w:rsid w:val="00A27D6C"/>
    <w:rsid w:val="00A27EB6"/>
    <w:rsid w:val="00A30031"/>
    <w:rsid w:val="00A30339"/>
    <w:rsid w:val="00A306CA"/>
    <w:rsid w:val="00A306D8"/>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CF3"/>
    <w:rsid w:val="00A37EE4"/>
    <w:rsid w:val="00A401C4"/>
    <w:rsid w:val="00A405B8"/>
    <w:rsid w:val="00A40C48"/>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3E9"/>
    <w:rsid w:val="00A47438"/>
    <w:rsid w:val="00A475A3"/>
    <w:rsid w:val="00A5037A"/>
    <w:rsid w:val="00A50505"/>
    <w:rsid w:val="00A514B7"/>
    <w:rsid w:val="00A51B57"/>
    <w:rsid w:val="00A52EDF"/>
    <w:rsid w:val="00A53E99"/>
    <w:rsid w:val="00A53EEF"/>
    <w:rsid w:val="00A5468C"/>
    <w:rsid w:val="00A5469A"/>
    <w:rsid w:val="00A54ABE"/>
    <w:rsid w:val="00A54C3A"/>
    <w:rsid w:val="00A55243"/>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4F16"/>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5CE4"/>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28B5"/>
    <w:rsid w:val="00A82FD5"/>
    <w:rsid w:val="00A83174"/>
    <w:rsid w:val="00A8368D"/>
    <w:rsid w:val="00A83731"/>
    <w:rsid w:val="00A83A92"/>
    <w:rsid w:val="00A84069"/>
    <w:rsid w:val="00A84975"/>
    <w:rsid w:val="00A84A34"/>
    <w:rsid w:val="00A84B6C"/>
    <w:rsid w:val="00A851A4"/>
    <w:rsid w:val="00A852B6"/>
    <w:rsid w:val="00A85644"/>
    <w:rsid w:val="00A85D6F"/>
    <w:rsid w:val="00A85F43"/>
    <w:rsid w:val="00A86278"/>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339A"/>
    <w:rsid w:val="00A94373"/>
    <w:rsid w:val="00A95F1E"/>
    <w:rsid w:val="00A961C3"/>
    <w:rsid w:val="00A96B00"/>
    <w:rsid w:val="00A96E49"/>
    <w:rsid w:val="00A97205"/>
    <w:rsid w:val="00A9772A"/>
    <w:rsid w:val="00AA0A2D"/>
    <w:rsid w:val="00AA0D52"/>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2BA0"/>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6E1C"/>
    <w:rsid w:val="00AD7186"/>
    <w:rsid w:val="00AD7724"/>
    <w:rsid w:val="00AD7727"/>
    <w:rsid w:val="00AD7A78"/>
    <w:rsid w:val="00AD7B46"/>
    <w:rsid w:val="00AD7CA4"/>
    <w:rsid w:val="00AE0185"/>
    <w:rsid w:val="00AE08E9"/>
    <w:rsid w:val="00AE106D"/>
    <w:rsid w:val="00AE1286"/>
    <w:rsid w:val="00AE14D5"/>
    <w:rsid w:val="00AE18DF"/>
    <w:rsid w:val="00AE1AE2"/>
    <w:rsid w:val="00AE1E70"/>
    <w:rsid w:val="00AE2D22"/>
    <w:rsid w:val="00AE3F2C"/>
    <w:rsid w:val="00AE42BF"/>
    <w:rsid w:val="00AE4387"/>
    <w:rsid w:val="00AE4AEE"/>
    <w:rsid w:val="00AE4E36"/>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6AD"/>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1146"/>
    <w:rsid w:val="00B01168"/>
    <w:rsid w:val="00B01448"/>
    <w:rsid w:val="00B016B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5980"/>
    <w:rsid w:val="00B066BA"/>
    <w:rsid w:val="00B067CB"/>
    <w:rsid w:val="00B06C04"/>
    <w:rsid w:val="00B06D4A"/>
    <w:rsid w:val="00B070A6"/>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4694"/>
    <w:rsid w:val="00B15AEB"/>
    <w:rsid w:val="00B16935"/>
    <w:rsid w:val="00B16C40"/>
    <w:rsid w:val="00B16E92"/>
    <w:rsid w:val="00B1764A"/>
    <w:rsid w:val="00B1797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A69"/>
    <w:rsid w:val="00B25FB4"/>
    <w:rsid w:val="00B25FE4"/>
    <w:rsid w:val="00B260E8"/>
    <w:rsid w:val="00B26591"/>
    <w:rsid w:val="00B26BD8"/>
    <w:rsid w:val="00B26C39"/>
    <w:rsid w:val="00B26D67"/>
    <w:rsid w:val="00B27140"/>
    <w:rsid w:val="00B2740C"/>
    <w:rsid w:val="00B27B5F"/>
    <w:rsid w:val="00B30AC3"/>
    <w:rsid w:val="00B31110"/>
    <w:rsid w:val="00B31243"/>
    <w:rsid w:val="00B31392"/>
    <w:rsid w:val="00B3151B"/>
    <w:rsid w:val="00B31B04"/>
    <w:rsid w:val="00B320F2"/>
    <w:rsid w:val="00B321C2"/>
    <w:rsid w:val="00B32A9B"/>
    <w:rsid w:val="00B32B16"/>
    <w:rsid w:val="00B32E1E"/>
    <w:rsid w:val="00B332E5"/>
    <w:rsid w:val="00B33E80"/>
    <w:rsid w:val="00B33ED2"/>
    <w:rsid w:val="00B346CF"/>
    <w:rsid w:val="00B34945"/>
    <w:rsid w:val="00B34E59"/>
    <w:rsid w:val="00B34EFB"/>
    <w:rsid w:val="00B35542"/>
    <w:rsid w:val="00B35671"/>
    <w:rsid w:val="00B35F9E"/>
    <w:rsid w:val="00B360D9"/>
    <w:rsid w:val="00B3619C"/>
    <w:rsid w:val="00B3639B"/>
    <w:rsid w:val="00B36449"/>
    <w:rsid w:val="00B3659E"/>
    <w:rsid w:val="00B36643"/>
    <w:rsid w:val="00B36D2B"/>
    <w:rsid w:val="00B36EB3"/>
    <w:rsid w:val="00B36FDF"/>
    <w:rsid w:val="00B375F2"/>
    <w:rsid w:val="00B37A6F"/>
    <w:rsid w:val="00B37C48"/>
    <w:rsid w:val="00B403EA"/>
    <w:rsid w:val="00B40941"/>
    <w:rsid w:val="00B40A93"/>
    <w:rsid w:val="00B41A25"/>
    <w:rsid w:val="00B41B36"/>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4BE"/>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BBC"/>
    <w:rsid w:val="00B71D59"/>
    <w:rsid w:val="00B71ED9"/>
    <w:rsid w:val="00B71F41"/>
    <w:rsid w:val="00B722A0"/>
    <w:rsid w:val="00B72B29"/>
    <w:rsid w:val="00B72B9A"/>
    <w:rsid w:val="00B72C4F"/>
    <w:rsid w:val="00B73B9E"/>
    <w:rsid w:val="00B73CBE"/>
    <w:rsid w:val="00B73E7A"/>
    <w:rsid w:val="00B744A0"/>
    <w:rsid w:val="00B74B55"/>
    <w:rsid w:val="00B74CAA"/>
    <w:rsid w:val="00B74DA8"/>
    <w:rsid w:val="00B75586"/>
    <w:rsid w:val="00B75908"/>
    <w:rsid w:val="00B7618D"/>
    <w:rsid w:val="00B76A3D"/>
    <w:rsid w:val="00B76A96"/>
    <w:rsid w:val="00B76BE1"/>
    <w:rsid w:val="00B7742C"/>
    <w:rsid w:val="00B77620"/>
    <w:rsid w:val="00B77671"/>
    <w:rsid w:val="00B8071A"/>
    <w:rsid w:val="00B807C9"/>
    <w:rsid w:val="00B80BE8"/>
    <w:rsid w:val="00B80C92"/>
    <w:rsid w:val="00B81381"/>
    <w:rsid w:val="00B814CD"/>
    <w:rsid w:val="00B81589"/>
    <w:rsid w:val="00B8197A"/>
    <w:rsid w:val="00B81D5A"/>
    <w:rsid w:val="00B8232D"/>
    <w:rsid w:val="00B8264A"/>
    <w:rsid w:val="00B826F4"/>
    <w:rsid w:val="00B82C4C"/>
    <w:rsid w:val="00B84E0C"/>
    <w:rsid w:val="00B84F1A"/>
    <w:rsid w:val="00B851BD"/>
    <w:rsid w:val="00B8549A"/>
    <w:rsid w:val="00B8561C"/>
    <w:rsid w:val="00B85A7B"/>
    <w:rsid w:val="00B85F45"/>
    <w:rsid w:val="00B85FA3"/>
    <w:rsid w:val="00B86067"/>
    <w:rsid w:val="00B860CF"/>
    <w:rsid w:val="00B8634C"/>
    <w:rsid w:val="00B86635"/>
    <w:rsid w:val="00B8684F"/>
    <w:rsid w:val="00B86BD3"/>
    <w:rsid w:val="00B873D1"/>
    <w:rsid w:val="00B87498"/>
    <w:rsid w:val="00B87C94"/>
    <w:rsid w:val="00B9073D"/>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305"/>
    <w:rsid w:val="00B95724"/>
    <w:rsid w:val="00B95951"/>
    <w:rsid w:val="00B95F67"/>
    <w:rsid w:val="00B97177"/>
    <w:rsid w:val="00B97397"/>
    <w:rsid w:val="00B97C1D"/>
    <w:rsid w:val="00B97CB4"/>
    <w:rsid w:val="00BA0506"/>
    <w:rsid w:val="00BA1384"/>
    <w:rsid w:val="00BA14F7"/>
    <w:rsid w:val="00BA16D5"/>
    <w:rsid w:val="00BA19A4"/>
    <w:rsid w:val="00BA27FD"/>
    <w:rsid w:val="00BA2D2D"/>
    <w:rsid w:val="00BA3CE7"/>
    <w:rsid w:val="00BA405D"/>
    <w:rsid w:val="00BA41F4"/>
    <w:rsid w:val="00BA4311"/>
    <w:rsid w:val="00BA4FEE"/>
    <w:rsid w:val="00BA578A"/>
    <w:rsid w:val="00BA5B97"/>
    <w:rsid w:val="00BA5C06"/>
    <w:rsid w:val="00BA5EF2"/>
    <w:rsid w:val="00BA6C33"/>
    <w:rsid w:val="00BA724E"/>
    <w:rsid w:val="00BA7481"/>
    <w:rsid w:val="00BA7E93"/>
    <w:rsid w:val="00BB00C0"/>
    <w:rsid w:val="00BB08FF"/>
    <w:rsid w:val="00BB10BD"/>
    <w:rsid w:val="00BB1175"/>
    <w:rsid w:val="00BB1251"/>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B59"/>
    <w:rsid w:val="00BC4B65"/>
    <w:rsid w:val="00BC4F1F"/>
    <w:rsid w:val="00BC5098"/>
    <w:rsid w:val="00BC5720"/>
    <w:rsid w:val="00BC58C9"/>
    <w:rsid w:val="00BC615F"/>
    <w:rsid w:val="00BC6B4C"/>
    <w:rsid w:val="00BC722A"/>
    <w:rsid w:val="00BC7AD6"/>
    <w:rsid w:val="00BC7AF6"/>
    <w:rsid w:val="00BD02D2"/>
    <w:rsid w:val="00BD02F1"/>
    <w:rsid w:val="00BD099F"/>
    <w:rsid w:val="00BD2954"/>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3199"/>
    <w:rsid w:val="00BE4F2B"/>
    <w:rsid w:val="00BE51ED"/>
    <w:rsid w:val="00BE540F"/>
    <w:rsid w:val="00BE5502"/>
    <w:rsid w:val="00BE57B8"/>
    <w:rsid w:val="00BE5FE1"/>
    <w:rsid w:val="00BE6042"/>
    <w:rsid w:val="00BE6E92"/>
    <w:rsid w:val="00BE7ACA"/>
    <w:rsid w:val="00BE7FE7"/>
    <w:rsid w:val="00BF17F7"/>
    <w:rsid w:val="00BF1BAF"/>
    <w:rsid w:val="00BF1D37"/>
    <w:rsid w:val="00BF1FED"/>
    <w:rsid w:val="00BF288C"/>
    <w:rsid w:val="00BF28C4"/>
    <w:rsid w:val="00BF2AB0"/>
    <w:rsid w:val="00BF32F2"/>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000"/>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160"/>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27A"/>
    <w:rsid w:val="00C154AC"/>
    <w:rsid w:val="00C15D37"/>
    <w:rsid w:val="00C160E3"/>
    <w:rsid w:val="00C1669A"/>
    <w:rsid w:val="00C16915"/>
    <w:rsid w:val="00C17812"/>
    <w:rsid w:val="00C20BB3"/>
    <w:rsid w:val="00C219D0"/>
    <w:rsid w:val="00C2248D"/>
    <w:rsid w:val="00C22596"/>
    <w:rsid w:val="00C22DCB"/>
    <w:rsid w:val="00C22F16"/>
    <w:rsid w:val="00C23461"/>
    <w:rsid w:val="00C238EE"/>
    <w:rsid w:val="00C23D54"/>
    <w:rsid w:val="00C2432D"/>
    <w:rsid w:val="00C243B6"/>
    <w:rsid w:val="00C26E36"/>
    <w:rsid w:val="00C27160"/>
    <w:rsid w:val="00C2719B"/>
    <w:rsid w:val="00C273AB"/>
    <w:rsid w:val="00C27916"/>
    <w:rsid w:val="00C27C83"/>
    <w:rsid w:val="00C30464"/>
    <w:rsid w:val="00C305DF"/>
    <w:rsid w:val="00C3074A"/>
    <w:rsid w:val="00C31FA9"/>
    <w:rsid w:val="00C32086"/>
    <w:rsid w:val="00C32337"/>
    <w:rsid w:val="00C327BF"/>
    <w:rsid w:val="00C32C24"/>
    <w:rsid w:val="00C32F47"/>
    <w:rsid w:val="00C331E2"/>
    <w:rsid w:val="00C33315"/>
    <w:rsid w:val="00C33AD7"/>
    <w:rsid w:val="00C34419"/>
    <w:rsid w:val="00C34A50"/>
    <w:rsid w:val="00C34E15"/>
    <w:rsid w:val="00C34ECB"/>
    <w:rsid w:val="00C35138"/>
    <w:rsid w:val="00C354F5"/>
    <w:rsid w:val="00C35B1E"/>
    <w:rsid w:val="00C35ED6"/>
    <w:rsid w:val="00C35F75"/>
    <w:rsid w:val="00C36475"/>
    <w:rsid w:val="00C36931"/>
    <w:rsid w:val="00C3711E"/>
    <w:rsid w:val="00C37596"/>
    <w:rsid w:val="00C37A3B"/>
    <w:rsid w:val="00C37FEA"/>
    <w:rsid w:val="00C404B0"/>
    <w:rsid w:val="00C4065A"/>
    <w:rsid w:val="00C40F36"/>
    <w:rsid w:val="00C41819"/>
    <w:rsid w:val="00C41F5A"/>
    <w:rsid w:val="00C42033"/>
    <w:rsid w:val="00C424C7"/>
    <w:rsid w:val="00C42B94"/>
    <w:rsid w:val="00C42C18"/>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0655"/>
    <w:rsid w:val="00C513BB"/>
    <w:rsid w:val="00C51AE6"/>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6E89"/>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5AC"/>
    <w:rsid w:val="00C76FE2"/>
    <w:rsid w:val="00C7703B"/>
    <w:rsid w:val="00C772FA"/>
    <w:rsid w:val="00C777CF"/>
    <w:rsid w:val="00C77B8F"/>
    <w:rsid w:val="00C77BD0"/>
    <w:rsid w:val="00C77EBE"/>
    <w:rsid w:val="00C80745"/>
    <w:rsid w:val="00C819B8"/>
    <w:rsid w:val="00C82454"/>
    <w:rsid w:val="00C82846"/>
    <w:rsid w:val="00C828AE"/>
    <w:rsid w:val="00C82EB1"/>
    <w:rsid w:val="00C832B2"/>
    <w:rsid w:val="00C83396"/>
    <w:rsid w:val="00C83608"/>
    <w:rsid w:val="00C83E49"/>
    <w:rsid w:val="00C84241"/>
    <w:rsid w:val="00C8493C"/>
    <w:rsid w:val="00C84B8F"/>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0DCE"/>
    <w:rsid w:val="00C91674"/>
    <w:rsid w:val="00C92116"/>
    <w:rsid w:val="00C924BE"/>
    <w:rsid w:val="00C92850"/>
    <w:rsid w:val="00C932BF"/>
    <w:rsid w:val="00C93317"/>
    <w:rsid w:val="00C93B6B"/>
    <w:rsid w:val="00C94D41"/>
    <w:rsid w:val="00C94DA1"/>
    <w:rsid w:val="00C950D1"/>
    <w:rsid w:val="00C95EF0"/>
    <w:rsid w:val="00C96669"/>
    <w:rsid w:val="00C966EA"/>
    <w:rsid w:val="00C96A6A"/>
    <w:rsid w:val="00C97A36"/>
    <w:rsid w:val="00C97C88"/>
    <w:rsid w:val="00CA0385"/>
    <w:rsid w:val="00CA0625"/>
    <w:rsid w:val="00CA067F"/>
    <w:rsid w:val="00CA0889"/>
    <w:rsid w:val="00CA19D4"/>
    <w:rsid w:val="00CA1B2B"/>
    <w:rsid w:val="00CA1C22"/>
    <w:rsid w:val="00CA1D4B"/>
    <w:rsid w:val="00CA21D6"/>
    <w:rsid w:val="00CA2215"/>
    <w:rsid w:val="00CA2358"/>
    <w:rsid w:val="00CA26CF"/>
    <w:rsid w:val="00CA2B9B"/>
    <w:rsid w:val="00CA2BA6"/>
    <w:rsid w:val="00CA335A"/>
    <w:rsid w:val="00CA344B"/>
    <w:rsid w:val="00CA4502"/>
    <w:rsid w:val="00CA4575"/>
    <w:rsid w:val="00CA486E"/>
    <w:rsid w:val="00CA4BF3"/>
    <w:rsid w:val="00CA558D"/>
    <w:rsid w:val="00CA5A59"/>
    <w:rsid w:val="00CA5C21"/>
    <w:rsid w:val="00CA6778"/>
    <w:rsid w:val="00CA6883"/>
    <w:rsid w:val="00CA73BC"/>
    <w:rsid w:val="00CA7593"/>
    <w:rsid w:val="00CA7D5D"/>
    <w:rsid w:val="00CB0242"/>
    <w:rsid w:val="00CB031B"/>
    <w:rsid w:val="00CB06CA"/>
    <w:rsid w:val="00CB0C28"/>
    <w:rsid w:val="00CB0DC7"/>
    <w:rsid w:val="00CB0E1B"/>
    <w:rsid w:val="00CB130D"/>
    <w:rsid w:val="00CB15B0"/>
    <w:rsid w:val="00CB1A60"/>
    <w:rsid w:val="00CB1D9C"/>
    <w:rsid w:val="00CB1E3C"/>
    <w:rsid w:val="00CB2545"/>
    <w:rsid w:val="00CB2629"/>
    <w:rsid w:val="00CB29C2"/>
    <w:rsid w:val="00CB3D99"/>
    <w:rsid w:val="00CB425B"/>
    <w:rsid w:val="00CB4802"/>
    <w:rsid w:val="00CB4DA3"/>
    <w:rsid w:val="00CB566E"/>
    <w:rsid w:val="00CB5C50"/>
    <w:rsid w:val="00CB67EC"/>
    <w:rsid w:val="00CB6834"/>
    <w:rsid w:val="00CB69DA"/>
    <w:rsid w:val="00CB70A1"/>
    <w:rsid w:val="00CB70B8"/>
    <w:rsid w:val="00CB7841"/>
    <w:rsid w:val="00CC0061"/>
    <w:rsid w:val="00CC00DA"/>
    <w:rsid w:val="00CC01E7"/>
    <w:rsid w:val="00CC0705"/>
    <w:rsid w:val="00CC0715"/>
    <w:rsid w:val="00CC0D06"/>
    <w:rsid w:val="00CC104C"/>
    <w:rsid w:val="00CC1230"/>
    <w:rsid w:val="00CC15B1"/>
    <w:rsid w:val="00CC18C3"/>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5C4"/>
    <w:rsid w:val="00CD231A"/>
    <w:rsid w:val="00CD240A"/>
    <w:rsid w:val="00CD299D"/>
    <w:rsid w:val="00CD29B8"/>
    <w:rsid w:val="00CD2EC8"/>
    <w:rsid w:val="00CD3837"/>
    <w:rsid w:val="00CD409C"/>
    <w:rsid w:val="00CD4A18"/>
    <w:rsid w:val="00CD4A9C"/>
    <w:rsid w:val="00CD4B9B"/>
    <w:rsid w:val="00CD517D"/>
    <w:rsid w:val="00CD51FB"/>
    <w:rsid w:val="00CD6198"/>
    <w:rsid w:val="00CD61F3"/>
    <w:rsid w:val="00CD6A86"/>
    <w:rsid w:val="00CD708E"/>
    <w:rsid w:val="00CD75C5"/>
    <w:rsid w:val="00CD7A75"/>
    <w:rsid w:val="00CE09CF"/>
    <w:rsid w:val="00CE0B11"/>
    <w:rsid w:val="00CE0BBA"/>
    <w:rsid w:val="00CE155F"/>
    <w:rsid w:val="00CE157E"/>
    <w:rsid w:val="00CE1BD1"/>
    <w:rsid w:val="00CE1E25"/>
    <w:rsid w:val="00CE1FEC"/>
    <w:rsid w:val="00CE212E"/>
    <w:rsid w:val="00CE2715"/>
    <w:rsid w:val="00CE280A"/>
    <w:rsid w:val="00CE34A6"/>
    <w:rsid w:val="00CE3DD7"/>
    <w:rsid w:val="00CE3E08"/>
    <w:rsid w:val="00CE43BA"/>
    <w:rsid w:val="00CE462E"/>
    <w:rsid w:val="00CE4B6D"/>
    <w:rsid w:val="00CE4B94"/>
    <w:rsid w:val="00CE4DE7"/>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598"/>
    <w:rsid w:val="00CF66F2"/>
    <w:rsid w:val="00CF6881"/>
    <w:rsid w:val="00CF6D51"/>
    <w:rsid w:val="00CF73CC"/>
    <w:rsid w:val="00CF7507"/>
    <w:rsid w:val="00CF7843"/>
    <w:rsid w:val="00CF7BC9"/>
    <w:rsid w:val="00D00A91"/>
    <w:rsid w:val="00D016A5"/>
    <w:rsid w:val="00D0185B"/>
    <w:rsid w:val="00D01B89"/>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9C0"/>
    <w:rsid w:val="00D11D96"/>
    <w:rsid w:val="00D12390"/>
    <w:rsid w:val="00D12547"/>
    <w:rsid w:val="00D12585"/>
    <w:rsid w:val="00D13079"/>
    <w:rsid w:val="00D132B5"/>
    <w:rsid w:val="00D132B9"/>
    <w:rsid w:val="00D13B0B"/>
    <w:rsid w:val="00D14E1D"/>
    <w:rsid w:val="00D14E3F"/>
    <w:rsid w:val="00D14F4E"/>
    <w:rsid w:val="00D15FDC"/>
    <w:rsid w:val="00D1619C"/>
    <w:rsid w:val="00D1724E"/>
    <w:rsid w:val="00D17B73"/>
    <w:rsid w:val="00D17B95"/>
    <w:rsid w:val="00D17F6C"/>
    <w:rsid w:val="00D20DAD"/>
    <w:rsid w:val="00D20F75"/>
    <w:rsid w:val="00D218F0"/>
    <w:rsid w:val="00D222D4"/>
    <w:rsid w:val="00D238E4"/>
    <w:rsid w:val="00D239C9"/>
    <w:rsid w:val="00D23BF7"/>
    <w:rsid w:val="00D24654"/>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63B"/>
    <w:rsid w:val="00D33E52"/>
    <w:rsid w:val="00D33E6D"/>
    <w:rsid w:val="00D34376"/>
    <w:rsid w:val="00D346BE"/>
    <w:rsid w:val="00D35ED9"/>
    <w:rsid w:val="00D36B92"/>
    <w:rsid w:val="00D36DD8"/>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38"/>
    <w:rsid w:val="00D43D5B"/>
    <w:rsid w:val="00D43DFC"/>
    <w:rsid w:val="00D447B2"/>
    <w:rsid w:val="00D448A4"/>
    <w:rsid w:val="00D44AC4"/>
    <w:rsid w:val="00D44B77"/>
    <w:rsid w:val="00D455A0"/>
    <w:rsid w:val="00D46DA8"/>
    <w:rsid w:val="00D46F52"/>
    <w:rsid w:val="00D50548"/>
    <w:rsid w:val="00D50AD4"/>
    <w:rsid w:val="00D5119D"/>
    <w:rsid w:val="00D51347"/>
    <w:rsid w:val="00D51AC8"/>
    <w:rsid w:val="00D51DB8"/>
    <w:rsid w:val="00D521F5"/>
    <w:rsid w:val="00D5257F"/>
    <w:rsid w:val="00D528CC"/>
    <w:rsid w:val="00D538AF"/>
    <w:rsid w:val="00D53D0A"/>
    <w:rsid w:val="00D554CC"/>
    <w:rsid w:val="00D55599"/>
    <w:rsid w:val="00D56569"/>
    <w:rsid w:val="00D571F6"/>
    <w:rsid w:val="00D57A75"/>
    <w:rsid w:val="00D57EFA"/>
    <w:rsid w:val="00D6093C"/>
    <w:rsid w:val="00D60A16"/>
    <w:rsid w:val="00D6137B"/>
    <w:rsid w:val="00D61E93"/>
    <w:rsid w:val="00D625E5"/>
    <w:rsid w:val="00D626FD"/>
    <w:rsid w:val="00D62970"/>
    <w:rsid w:val="00D62B4C"/>
    <w:rsid w:val="00D63866"/>
    <w:rsid w:val="00D63C4C"/>
    <w:rsid w:val="00D63DEC"/>
    <w:rsid w:val="00D64210"/>
    <w:rsid w:val="00D6471A"/>
    <w:rsid w:val="00D6538B"/>
    <w:rsid w:val="00D655FE"/>
    <w:rsid w:val="00D65782"/>
    <w:rsid w:val="00D657A7"/>
    <w:rsid w:val="00D65B60"/>
    <w:rsid w:val="00D6685C"/>
    <w:rsid w:val="00D67420"/>
    <w:rsid w:val="00D67522"/>
    <w:rsid w:val="00D675E2"/>
    <w:rsid w:val="00D7032F"/>
    <w:rsid w:val="00D707DA"/>
    <w:rsid w:val="00D70E8E"/>
    <w:rsid w:val="00D70FCC"/>
    <w:rsid w:val="00D71115"/>
    <w:rsid w:val="00D71568"/>
    <w:rsid w:val="00D71D6B"/>
    <w:rsid w:val="00D71E7E"/>
    <w:rsid w:val="00D720A0"/>
    <w:rsid w:val="00D723D9"/>
    <w:rsid w:val="00D724A9"/>
    <w:rsid w:val="00D724D6"/>
    <w:rsid w:val="00D726B0"/>
    <w:rsid w:val="00D72F56"/>
    <w:rsid w:val="00D7361F"/>
    <w:rsid w:val="00D73A74"/>
    <w:rsid w:val="00D75210"/>
    <w:rsid w:val="00D7569D"/>
    <w:rsid w:val="00D75EA8"/>
    <w:rsid w:val="00D7662E"/>
    <w:rsid w:val="00D767FF"/>
    <w:rsid w:val="00D76BC3"/>
    <w:rsid w:val="00D76C6B"/>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8768A"/>
    <w:rsid w:val="00D90626"/>
    <w:rsid w:val="00D90A5C"/>
    <w:rsid w:val="00D90B3D"/>
    <w:rsid w:val="00D90E01"/>
    <w:rsid w:val="00D91118"/>
    <w:rsid w:val="00D914DD"/>
    <w:rsid w:val="00D92154"/>
    <w:rsid w:val="00D92164"/>
    <w:rsid w:val="00D9235D"/>
    <w:rsid w:val="00D92545"/>
    <w:rsid w:val="00D92AD4"/>
    <w:rsid w:val="00D92C1F"/>
    <w:rsid w:val="00D92EBC"/>
    <w:rsid w:val="00D93481"/>
    <w:rsid w:val="00D93C15"/>
    <w:rsid w:val="00D93E49"/>
    <w:rsid w:val="00D9417C"/>
    <w:rsid w:val="00D941A6"/>
    <w:rsid w:val="00D9507D"/>
    <w:rsid w:val="00D95EED"/>
    <w:rsid w:val="00D9600B"/>
    <w:rsid w:val="00D966A5"/>
    <w:rsid w:val="00D96965"/>
    <w:rsid w:val="00D969F1"/>
    <w:rsid w:val="00DA00F2"/>
    <w:rsid w:val="00DA0232"/>
    <w:rsid w:val="00DA023B"/>
    <w:rsid w:val="00DA0907"/>
    <w:rsid w:val="00DA179D"/>
    <w:rsid w:val="00DA1D27"/>
    <w:rsid w:val="00DA2143"/>
    <w:rsid w:val="00DA3D57"/>
    <w:rsid w:val="00DA448E"/>
    <w:rsid w:val="00DA48D2"/>
    <w:rsid w:val="00DA4981"/>
    <w:rsid w:val="00DA49D3"/>
    <w:rsid w:val="00DA4B26"/>
    <w:rsid w:val="00DA5610"/>
    <w:rsid w:val="00DA5A02"/>
    <w:rsid w:val="00DA5E43"/>
    <w:rsid w:val="00DA5EA2"/>
    <w:rsid w:val="00DA643C"/>
    <w:rsid w:val="00DA6812"/>
    <w:rsid w:val="00DA6D64"/>
    <w:rsid w:val="00DA6F55"/>
    <w:rsid w:val="00DA6F83"/>
    <w:rsid w:val="00DA7144"/>
    <w:rsid w:val="00DA7207"/>
    <w:rsid w:val="00DA79D6"/>
    <w:rsid w:val="00DA7A3E"/>
    <w:rsid w:val="00DA7C0C"/>
    <w:rsid w:val="00DA7DE3"/>
    <w:rsid w:val="00DA7F67"/>
    <w:rsid w:val="00DA7FA1"/>
    <w:rsid w:val="00DB02DD"/>
    <w:rsid w:val="00DB0B06"/>
    <w:rsid w:val="00DB119A"/>
    <w:rsid w:val="00DB13A1"/>
    <w:rsid w:val="00DB18FD"/>
    <w:rsid w:val="00DB1A5C"/>
    <w:rsid w:val="00DB1C08"/>
    <w:rsid w:val="00DB218B"/>
    <w:rsid w:val="00DB22AE"/>
    <w:rsid w:val="00DB232C"/>
    <w:rsid w:val="00DB29A7"/>
    <w:rsid w:val="00DB2C64"/>
    <w:rsid w:val="00DB35FF"/>
    <w:rsid w:val="00DB412C"/>
    <w:rsid w:val="00DB4785"/>
    <w:rsid w:val="00DB4937"/>
    <w:rsid w:val="00DB4B9C"/>
    <w:rsid w:val="00DB5B5D"/>
    <w:rsid w:val="00DB679F"/>
    <w:rsid w:val="00DB67CE"/>
    <w:rsid w:val="00DB68A8"/>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0F5"/>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EF8"/>
    <w:rsid w:val="00DF11BA"/>
    <w:rsid w:val="00DF15F5"/>
    <w:rsid w:val="00DF1886"/>
    <w:rsid w:val="00DF1B33"/>
    <w:rsid w:val="00DF2155"/>
    <w:rsid w:val="00DF29D3"/>
    <w:rsid w:val="00DF2A51"/>
    <w:rsid w:val="00DF3394"/>
    <w:rsid w:val="00DF34A7"/>
    <w:rsid w:val="00DF3624"/>
    <w:rsid w:val="00DF3626"/>
    <w:rsid w:val="00DF3BBD"/>
    <w:rsid w:val="00DF3E4F"/>
    <w:rsid w:val="00DF3F48"/>
    <w:rsid w:val="00DF4655"/>
    <w:rsid w:val="00DF547C"/>
    <w:rsid w:val="00DF5518"/>
    <w:rsid w:val="00DF5792"/>
    <w:rsid w:val="00DF6A68"/>
    <w:rsid w:val="00DF72C2"/>
    <w:rsid w:val="00DF7B9D"/>
    <w:rsid w:val="00DF7C41"/>
    <w:rsid w:val="00E00366"/>
    <w:rsid w:val="00E007A5"/>
    <w:rsid w:val="00E00AE6"/>
    <w:rsid w:val="00E00BF3"/>
    <w:rsid w:val="00E00C83"/>
    <w:rsid w:val="00E01337"/>
    <w:rsid w:val="00E01575"/>
    <w:rsid w:val="00E01761"/>
    <w:rsid w:val="00E0184F"/>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74"/>
    <w:rsid w:val="00E10A88"/>
    <w:rsid w:val="00E10AA3"/>
    <w:rsid w:val="00E111EF"/>
    <w:rsid w:val="00E114D4"/>
    <w:rsid w:val="00E119E9"/>
    <w:rsid w:val="00E11C9A"/>
    <w:rsid w:val="00E11E91"/>
    <w:rsid w:val="00E120C6"/>
    <w:rsid w:val="00E13247"/>
    <w:rsid w:val="00E13482"/>
    <w:rsid w:val="00E1381A"/>
    <w:rsid w:val="00E13B2E"/>
    <w:rsid w:val="00E146DA"/>
    <w:rsid w:val="00E14D64"/>
    <w:rsid w:val="00E15740"/>
    <w:rsid w:val="00E16719"/>
    <w:rsid w:val="00E16AB0"/>
    <w:rsid w:val="00E16E4C"/>
    <w:rsid w:val="00E1732F"/>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5ACF"/>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5143"/>
    <w:rsid w:val="00E461BB"/>
    <w:rsid w:val="00E4644A"/>
    <w:rsid w:val="00E47DDF"/>
    <w:rsid w:val="00E47FC2"/>
    <w:rsid w:val="00E500F9"/>
    <w:rsid w:val="00E50F3A"/>
    <w:rsid w:val="00E51494"/>
    <w:rsid w:val="00E51BB7"/>
    <w:rsid w:val="00E52145"/>
    <w:rsid w:val="00E52D78"/>
    <w:rsid w:val="00E53166"/>
    <w:rsid w:val="00E53834"/>
    <w:rsid w:val="00E53E29"/>
    <w:rsid w:val="00E53FAB"/>
    <w:rsid w:val="00E54620"/>
    <w:rsid w:val="00E54806"/>
    <w:rsid w:val="00E548A2"/>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8F2"/>
    <w:rsid w:val="00E61A90"/>
    <w:rsid w:val="00E625BA"/>
    <w:rsid w:val="00E6279B"/>
    <w:rsid w:val="00E63117"/>
    <w:rsid w:val="00E6361F"/>
    <w:rsid w:val="00E63B26"/>
    <w:rsid w:val="00E63DC1"/>
    <w:rsid w:val="00E64067"/>
    <w:rsid w:val="00E640DB"/>
    <w:rsid w:val="00E64F66"/>
    <w:rsid w:val="00E6546E"/>
    <w:rsid w:val="00E6557F"/>
    <w:rsid w:val="00E65727"/>
    <w:rsid w:val="00E6591A"/>
    <w:rsid w:val="00E65C4D"/>
    <w:rsid w:val="00E65CED"/>
    <w:rsid w:val="00E65E10"/>
    <w:rsid w:val="00E6634E"/>
    <w:rsid w:val="00E6657F"/>
    <w:rsid w:val="00E66D5A"/>
    <w:rsid w:val="00E66E91"/>
    <w:rsid w:val="00E673B1"/>
    <w:rsid w:val="00E67759"/>
    <w:rsid w:val="00E677BE"/>
    <w:rsid w:val="00E678EA"/>
    <w:rsid w:val="00E67FE1"/>
    <w:rsid w:val="00E70333"/>
    <w:rsid w:val="00E7076D"/>
    <w:rsid w:val="00E70988"/>
    <w:rsid w:val="00E71E63"/>
    <w:rsid w:val="00E72247"/>
    <w:rsid w:val="00E72A5D"/>
    <w:rsid w:val="00E72BD1"/>
    <w:rsid w:val="00E72BF9"/>
    <w:rsid w:val="00E734F6"/>
    <w:rsid w:val="00E737D8"/>
    <w:rsid w:val="00E73F3B"/>
    <w:rsid w:val="00E7442F"/>
    <w:rsid w:val="00E7498B"/>
    <w:rsid w:val="00E74D74"/>
    <w:rsid w:val="00E74D81"/>
    <w:rsid w:val="00E74EDC"/>
    <w:rsid w:val="00E753AD"/>
    <w:rsid w:val="00E7578F"/>
    <w:rsid w:val="00E75792"/>
    <w:rsid w:val="00E757A6"/>
    <w:rsid w:val="00E75DBA"/>
    <w:rsid w:val="00E75F33"/>
    <w:rsid w:val="00E76149"/>
    <w:rsid w:val="00E7634F"/>
    <w:rsid w:val="00E7688C"/>
    <w:rsid w:val="00E77889"/>
    <w:rsid w:val="00E80C0B"/>
    <w:rsid w:val="00E819CB"/>
    <w:rsid w:val="00E81BC1"/>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877F2"/>
    <w:rsid w:val="00E90971"/>
    <w:rsid w:val="00E914FE"/>
    <w:rsid w:val="00E91DF1"/>
    <w:rsid w:val="00E9247C"/>
    <w:rsid w:val="00E92C2C"/>
    <w:rsid w:val="00E92E62"/>
    <w:rsid w:val="00E92E84"/>
    <w:rsid w:val="00E93253"/>
    <w:rsid w:val="00E9350D"/>
    <w:rsid w:val="00E94FA4"/>
    <w:rsid w:val="00E954AF"/>
    <w:rsid w:val="00E95B6B"/>
    <w:rsid w:val="00E95EB3"/>
    <w:rsid w:val="00E96802"/>
    <w:rsid w:val="00E969B5"/>
    <w:rsid w:val="00E96BD0"/>
    <w:rsid w:val="00E97320"/>
    <w:rsid w:val="00E973E1"/>
    <w:rsid w:val="00E97996"/>
    <w:rsid w:val="00E97EBE"/>
    <w:rsid w:val="00EA0282"/>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D71"/>
    <w:rsid w:val="00EB1EFD"/>
    <w:rsid w:val="00EB2A69"/>
    <w:rsid w:val="00EB3650"/>
    <w:rsid w:val="00EB39C2"/>
    <w:rsid w:val="00EB403F"/>
    <w:rsid w:val="00EB415B"/>
    <w:rsid w:val="00EB49BE"/>
    <w:rsid w:val="00EB4A07"/>
    <w:rsid w:val="00EB4AAF"/>
    <w:rsid w:val="00EB543A"/>
    <w:rsid w:val="00EB5CEC"/>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C7210"/>
    <w:rsid w:val="00EC797B"/>
    <w:rsid w:val="00ED016E"/>
    <w:rsid w:val="00ED01D6"/>
    <w:rsid w:val="00ED0A6C"/>
    <w:rsid w:val="00ED0F19"/>
    <w:rsid w:val="00ED119C"/>
    <w:rsid w:val="00ED1208"/>
    <w:rsid w:val="00ED174E"/>
    <w:rsid w:val="00ED1A19"/>
    <w:rsid w:val="00ED1EE4"/>
    <w:rsid w:val="00ED1F6F"/>
    <w:rsid w:val="00ED2F49"/>
    <w:rsid w:val="00ED30AC"/>
    <w:rsid w:val="00ED38A3"/>
    <w:rsid w:val="00ED3979"/>
    <w:rsid w:val="00ED39B2"/>
    <w:rsid w:val="00ED3B2B"/>
    <w:rsid w:val="00ED410D"/>
    <w:rsid w:val="00ED45E4"/>
    <w:rsid w:val="00ED45FC"/>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9D2"/>
    <w:rsid w:val="00EE5C57"/>
    <w:rsid w:val="00EE650A"/>
    <w:rsid w:val="00EE6A4D"/>
    <w:rsid w:val="00EE6F68"/>
    <w:rsid w:val="00EE7858"/>
    <w:rsid w:val="00EF0167"/>
    <w:rsid w:val="00EF032A"/>
    <w:rsid w:val="00EF060F"/>
    <w:rsid w:val="00EF0DF9"/>
    <w:rsid w:val="00EF0EE4"/>
    <w:rsid w:val="00EF1951"/>
    <w:rsid w:val="00EF1DBE"/>
    <w:rsid w:val="00EF1F06"/>
    <w:rsid w:val="00EF1FA8"/>
    <w:rsid w:val="00EF2079"/>
    <w:rsid w:val="00EF20C5"/>
    <w:rsid w:val="00EF25C2"/>
    <w:rsid w:val="00EF2CA6"/>
    <w:rsid w:val="00EF4960"/>
    <w:rsid w:val="00EF4BFA"/>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6EA2"/>
    <w:rsid w:val="00F07261"/>
    <w:rsid w:val="00F072D2"/>
    <w:rsid w:val="00F10A2D"/>
    <w:rsid w:val="00F12250"/>
    <w:rsid w:val="00F122CB"/>
    <w:rsid w:val="00F12610"/>
    <w:rsid w:val="00F12A9B"/>
    <w:rsid w:val="00F12D17"/>
    <w:rsid w:val="00F12E4B"/>
    <w:rsid w:val="00F12FC1"/>
    <w:rsid w:val="00F137E5"/>
    <w:rsid w:val="00F1390A"/>
    <w:rsid w:val="00F13FBA"/>
    <w:rsid w:val="00F14A9B"/>
    <w:rsid w:val="00F14ABE"/>
    <w:rsid w:val="00F14CF6"/>
    <w:rsid w:val="00F14E26"/>
    <w:rsid w:val="00F14E8A"/>
    <w:rsid w:val="00F16557"/>
    <w:rsid w:val="00F16FF7"/>
    <w:rsid w:val="00F17089"/>
    <w:rsid w:val="00F17CFF"/>
    <w:rsid w:val="00F17F6F"/>
    <w:rsid w:val="00F20604"/>
    <w:rsid w:val="00F20FE2"/>
    <w:rsid w:val="00F21444"/>
    <w:rsid w:val="00F2160B"/>
    <w:rsid w:val="00F21658"/>
    <w:rsid w:val="00F21F77"/>
    <w:rsid w:val="00F221DB"/>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0F25"/>
    <w:rsid w:val="00F3164A"/>
    <w:rsid w:val="00F3212A"/>
    <w:rsid w:val="00F3217D"/>
    <w:rsid w:val="00F32E47"/>
    <w:rsid w:val="00F332CF"/>
    <w:rsid w:val="00F33694"/>
    <w:rsid w:val="00F338AD"/>
    <w:rsid w:val="00F33F2A"/>
    <w:rsid w:val="00F34172"/>
    <w:rsid w:val="00F34195"/>
    <w:rsid w:val="00F34388"/>
    <w:rsid w:val="00F34F17"/>
    <w:rsid w:val="00F3552B"/>
    <w:rsid w:val="00F3553F"/>
    <w:rsid w:val="00F37124"/>
    <w:rsid w:val="00F37328"/>
    <w:rsid w:val="00F378AF"/>
    <w:rsid w:val="00F379B8"/>
    <w:rsid w:val="00F379EC"/>
    <w:rsid w:val="00F37D1E"/>
    <w:rsid w:val="00F40EFC"/>
    <w:rsid w:val="00F413D0"/>
    <w:rsid w:val="00F419A2"/>
    <w:rsid w:val="00F42464"/>
    <w:rsid w:val="00F425EF"/>
    <w:rsid w:val="00F42A67"/>
    <w:rsid w:val="00F42AD8"/>
    <w:rsid w:val="00F42CE6"/>
    <w:rsid w:val="00F42D64"/>
    <w:rsid w:val="00F42D93"/>
    <w:rsid w:val="00F42E1F"/>
    <w:rsid w:val="00F43006"/>
    <w:rsid w:val="00F431F9"/>
    <w:rsid w:val="00F43798"/>
    <w:rsid w:val="00F4380B"/>
    <w:rsid w:val="00F4385A"/>
    <w:rsid w:val="00F439FF"/>
    <w:rsid w:val="00F43ABA"/>
    <w:rsid w:val="00F45AAC"/>
    <w:rsid w:val="00F45F68"/>
    <w:rsid w:val="00F46114"/>
    <w:rsid w:val="00F46D08"/>
    <w:rsid w:val="00F475E3"/>
    <w:rsid w:val="00F500AA"/>
    <w:rsid w:val="00F50A09"/>
    <w:rsid w:val="00F50EC2"/>
    <w:rsid w:val="00F50F45"/>
    <w:rsid w:val="00F51AF4"/>
    <w:rsid w:val="00F51C52"/>
    <w:rsid w:val="00F522D9"/>
    <w:rsid w:val="00F5279C"/>
    <w:rsid w:val="00F529BC"/>
    <w:rsid w:val="00F52E73"/>
    <w:rsid w:val="00F530EB"/>
    <w:rsid w:val="00F537A0"/>
    <w:rsid w:val="00F53963"/>
    <w:rsid w:val="00F53BE7"/>
    <w:rsid w:val="00F54A48"/>
    <w:rsid w:val="00F54D80"/>
    <w:rsid w:val="00F5523B"/>
    <w:rsid w:val="00F555DC"/>
    <w:rsid w:val="00F564CC"/>
    <w:rsid w:val="00F5650C"/>
    <w:rsid w:val="00F56BC2"/>
    <w:rsid w:val="00F5768E"/>
    <w:rsid w:val="00F57993"/>
    <w:rsid w:val="00F57D19"/>
    <w:rsid w:val="00F60D96"/>
    <w:rsid w:val="00F61C6C"/>
    <w:rsid w:val="00F62893"/>
    <w:rsid w:val="00F629FE"/>
    <w:rsid w:val="00F62B79"/>
    <w:rsid w:val="00F637A5"/>
    <w:rsid w:val="00F6467F"/>
    <w:rsid w:val="00F646E2"/>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75F"/>
    <w:rsid w:val="00F75E44"/>
    <w:rsid w:val="00F760FF"/>
    <w:rsid w:val="00F76193"/>
    <w:rsid w:val="00F765EC"/>
    <w:rsid w:val="00F76813"/>
    <w:rsid w:val="00F76F83"/>
    <w:rsid w:val="00F77122"/>
    <w:rsid w:val="00F771A8"/>
    <w:rsid w:val="00F7769B"/>
    <w:rsid w:val="00F77F66"/>
    <w:rsid w:val="00F807B8"/>
    <w:rsid w:val="00F80E08"/>
    <w:rsid w:val="00F81208"/>
    <w:rsid w:val="00F82225"/>
    <w:rsid w:val="00F82453"/>
    <w:rsid w:val="00F825B7"/>
    <w:rsid w:val="00F829C3"/>
    <w:rsid w:val="00F82BB4"/>
    <w:rsid w:val="00F82DD6"/>
    <w:rsid w:val="00F83A36"/>
    <w:rsid w:val="00F83DD8"/>
    <w:rsid w:val="00F84AD2"/>
    <w:rsid w:val="00F84D15"/>
    <w:rsid w:val="00F8513D"/>
    <w:rsid w:val="00F855A8"/>
    <w:rsid w:val="00F85E19"/>
    <w:rsid w:val="00F86130"/>
    <w:rsid w:val="00F86184"/>
    <w:rsid w:val="00F861A0"/>
    <w:rsid w:val="00F8716F"/>
    <w:rsid w:val="00F87A25"/>
    <w:rsid w:val="00F90841"/>
    <w:rsid w:val="00F90CA6"/>
    <w:rsid w:val="00F90D7F"/>
    <w:rsid w:val="00F91060"/>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446"/>
    <w:rsid w:val="00F9644D"/>
    <w:rsid w:val="00F968EE"/>
    <w:rsid w:val="00F96C52"/>
    <w:rsid w:val="00F97560"/>
    <w:rsid w:val="00FA020E"/>
    <w:rsid w:val="00FA0536"/>
    <w:rsid w:val="00FA0D46"/>
    <w:rsid w:val="00FA14A3"/>
    <w:rsid w:val="00FA1C7B"/>
    <w:rsid w:val="00FA1DF2"/>
    <w:rsid w:val="00FA1FA7"/>
    <w:rsid w:val="00FA25B4"/>
    <w:rsid w:val="00FA2919"/>
    <w:rsid w:val="00FA3187"/>
    <w:rsid w:val="00FA323E"/>
    <w:rsid w:val="00FA35A6"/>
    <w:rsid w:val="00FA3841"/>
    <w:rsid w:val="00FA3BEB"/>
    <w:rsid w:val="00FA48C9"/>
    <w:rsid w:val="00FA4BDC"/>
    <w:rsid w:val="00FA4FC5"/>
    <w:rsid w:val="00FA521F"/>
    <w:rsid w:val="00FA5751"/>
    <w:rsid w:val="00FA675C"/>
    <w:rsid w:val="00FA6D62"/>
    <w:rsid w:val="00FA6EFA"/>
    <w:rsid w:val="00FA79E0"/>
    <w:rsid w:val="00FB0CDB"/>
    <w:rsid w:val="00FB0DD6"/>
    <w:rsid w:val="00FB0F35"/>
    <w:rsid w:val="00FB1A79"/>
    <w:rsid w:val="00FB1C5B"/>
    <w:rsid w:val="00FB20CC"/>
    <w:rsid w:val="00FB2751"/>
    <w:rsid w:val="00FB2F6A"/>
    <w:rsid w:val="00FB3037"/>
    <w:rsid w:val="00FB343D"/>
    <w:rsid w:val="00FB3605"/>
    <w:rsid w:val="00FB3823"/>
    <w:rsid w:val="00FB5287"/>
    <w:rsid w:val="00FB5D8A"/>
    <w:rsid w:val="00FB6770"/>
    <w:rsid w:val="00FB680D"/>
    <w:rsid w:val="00FB6D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A71"/>
    <w:rsid w:val="00FC4ED7"/>
    <w:rsid w:val="00FC526A"/>
    <w:rsid w:val="00FC5C44"/>
    <w:rsid w:val="00FC5DA2"/>
    <w:rsid w:val="00FC5E22"/>
    <w:rsid w:val="00FC63C1"/>
    <w:rsid w:val="00FC6835"/>
    <w:rsid w:val="00FC6F1D"/>
    <w:rsid w:val="00FC777E"/>
    <w:rsid w:val="00FC7A35"/>
    <w:rsid w:val="00FD0793"/>
    <w:rsid w:val="00FD08D5"/>
    <w:rsid w:val="00FD2885"/>
    <w:rsid w:val="00FD28C1"/>
    <w:rsid w:val="00FD2A62"/>
    <w:rsid w:val="00FD2BF2"/>
    <w:rsid w:val="00FD2C01"/>
    <w:rsid w:val="00FD3225"/>
    <w:rsid w:val="00FD327F"/>
    <w:rsid w:val="00FD378C"/>
    <w:rsid w:val="00FD3AAE"/>
    <w:rsid w:val="00FD3AD6"/>
    <w:rsid w:val="00FD3BAE"/>
    <w:rsid w:val="00FD4C1E"/>
    <w:rsid w:val="00FD5AE2"/>
    <w:rsid w:val="00FD68E2"/>
    <w:rsid w:val="00FD69A0"/>
    <w:rsid w:val="00FD6D54"/>
    <w:rsid w:val="00FD6EF3"/>
    <w:rsid w:val="00FD7AC4"/>
    <w:rsid w:val="00FE03BC"/>
    <w:rsid w:val="00FE18F2"/>
    <w:rsid w:val="00FE1914"/>
    <w:rsid w:val="00FE1EDE"/>
    <w:rsid w:val="00FE1FD3"/>
    <w:rsid w:val="00FE25DA"/>
    <w:rsid w:val="00FE367F"/>
    <w:rsid w:val="00FE3B70"/>
    <w:rsid w:val="00FE407E"/>
    <w:rsid w:val="00FE48DE"/>
    <w:rsid w:val="00FE4CE4"/>
    <w:rsid w:val="00FE5E2D"/>
    <w:rsid w:val="00FE5E80"/>
    <w:rsid w:val="00FE60FF"/>
    <w:rsid w:val="00FE6C7D"/>
    <w:rsid w:val="00FE6D65"/>
    <w:rsid w:val="00FE7107"/>
    <w:rsid w:val="00FE76F4"/>
    <w:rsid w:val="00FE7929"/>
    <w:rsid w:val="00FE7DB5"/>
    <w:rsid w:val="00FF09B0"/>
    <w:rsid w:val="00FF0A61"/>
    <w:rsid w:val="00FF0CB1"/>
    <w:rsid w:val="00FF0F1D"/>
    <w:rsid w:val="00FF0F26"/>
    <w:rsid w:val="00FF1301"/>
    <w:rsid w:val="00FF1FC2"/>
    <w:rsid w:val="00FF2C67"/>
    <w:rsid w:val="00FF31E6"/>
    <w:rsid w:val="00FF4532"/>
    <w:rsid w:val="00FF4A91"/>
    <w:rsid w:val="00FF4FC7"/>
    <w:rsid w:val="00FF52DC"/>
    <w:rsid w:val="00FF564E"/>
    <w:rsid w:val="00FF575D"/>
    <w:rsid w:val="00FF57E4"/>
    <w:rsid w:val="00FF5A55"/>
    <w:rsid w:val="00FF5D6F"/>
    <w:rsid w:val="00FF5F41"/>
    <w:rsid w:val="00FF6118"/>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31286AF0-FCE0-4321-9BB1-64486D877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B34945"/>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 w:type="character" w:customStyle="1" w:styleId="5Char">
    <w:name w:val="제목 5 Char"/>
    <w:basedOn w:val="a2"/>
    <w:link w:val="5"/>
    <w:semiHidden/>
    <w:rsid w:val="00B34945"/>
    <w:rPr>
      <w:rFonts w:asciiTheme="majorHAnsi" w:eastAsiaTheme="majorEastAsia" w:hAnsiTheme="majorHAnsi" w:cstheme="majorBidi"/>
      <w:lang w:val="en-GB" w:eastAsia="en-US"/>
    </w:rPr>
  </w:style>
  <w:style w:type="paragraph" w:customStyle="1" w:styleId="textintend3">
    <w:name w:val="text intend 3"/>
    <w:basedOn w:val="a1"/>
    <w:rsid w:val="00592A06"/>
    <w:pPr>
      <w:numPr>
        <w:numId w:val="50"/>
      </w:numPr>
      <w:overflowPunct w:val="0"/>
      <w:autoSpaceDE w:val="0"/>
      <w:autoSpaceDN w:val="0"/>
      <w:adjustRightInd w:val="0"/>
      <w:spacing w:before="0" w:after="120" w:line="240" w:lineRule="auto"/>
      <w:textAlignment w:val="baseline"/>
    </w:pPr>
    <w:rPr>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3566475">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55167451">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F94329-EAE0-43B1-A783-34DF53FED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3934</Words>
  <Characters>22430</Characters>
  <Application>Microsoft Office Word</Application>
  <DocSecurity>0</DocSecurity>
  <Lines>186</Lines>
  <Paragraphs>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26312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 Electronics</cp:lastModifiedBy>
  <cp:revision>6</cp:revision>
  <cp:lastPrinted>2016-05-13T07:55:00Z</cp:lastPrinted>
  <dcterms:created xsi:type="dcterms:W3CDTF">2018-02-15T01:04:00Z</dcterms:created>
  <dcterms:modified xsi:type="dcterms:W3CDTF">2018-02-15T02:07:00Z</dcterms:modified>
</cp:coreProperties>
</file>